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C3F62" w14:textId="639BE78D" w:rsidR="003F7F6D" w:rsidRPr="00CE0424" w:rsidRDefault="003F7F6D" w:rsidP="003F7F6D">
      <w:pPr>
        <w:pStyle w:val="3GPPHeader"/>
        <w:spacing w:after="60"/>
        <w:rPr>
          <w:sz w:val="32"/>
          <w:szCs w:val="32"/>
          <w:highlight w:val="yellow"/>
        </w:rPr>
      </w:pPr>
      <w:bookmarkStart w:id="0" w:name="_Hlk111048620"/>
      <w:r w:rsidRPr="00CE0424">
        <w:t>3GPP TSG-RAN WG</w:t>
      </w:r>
      <w:r>
        <w:t>1</w:t>
      </w:r>
      <w:r w:rsidRPr="00CE0424">
        <w:t xml:space="preserve"> </w:t>
      </w:r>
      <w:r>
        <w:t xml:space="preserve">Meeting </w:t>
      </w:r>
      <w:r w:rsidRPr="00CE0424">
        <w:t>#</w:t>
      </w:r>
      <w:r>
        <w:t>112</w:t>
      </w:r>
      <w:r w:rsidRPr="00CE0424">
        <w:tab/>
      </w:r>
      <w:r w:rsidRPr="006E4431">
        <w:rPr>
          <w:sz w:val="32"/>
          <w:szCs w:val="32"/>
        </w:rPr>
        <w:t>R1-23</w:t>
      </w:r>
      <w:r w:rsidR="006E4431" w:rsidRPr="006E4431">
        <w:rPr>
          <w:sz w:val="32"/>
          <w:szCs w:val="32"/>
        </w:rPr>
        <w:t>00912</w:t>
      </w:r>
    </w:p>
    <w:p w14:paraId="2FB86387" w14:textId="77777777" w:rsidR="003F7F6D" w:rsidRPr="00CE0424" w:rsidRDefault="003F7F6D" w:rsidP="003F7F6D">
      <w:pPr>
        <w:pStyle w:val="3GPPHeader"/>
      </w:pPr>
      <w:r>
        <w:t>Athens</w:t>
      </w:r>
      <w:r w:rsidRPr="00707912">
        <w:t>,</w:t>
      </w:r>
      <w:r>
        <w:t xml:space="preserve"> Greece,</w:t>
      </w:r>
      <w:r w:rsidRPr="00707912">
        <w:t xml:space="preserve"> </w:t>
      </w:r>
      <w:r>
        <w:t>February 27</w:t>
      </w:r>
      <w:r w:rsidRPr="00C67F2F">
        <w:rPr>
          <w:vertAlign w:val="superscript"/>
        </w:rPr>
        <w:t>th</w:t>
      </w:r>
      <w:r>
        <w:t xml:space="preserve"> – March 3</w:t>
      </w:r>
      <w:r w:rsidRPr="00C67F2F">
        <w:rPr>
          <w:vertAlign w:val="superscript"/>
        </w:rPr>
        <w:t>rd</w:t>
      </w:r>
      <w:r w:rsidRPr="00707912">
        <w:t>, 2022</w:t>
      </w:r>
    </w:p>
    <w:bookmarkEnd w:id="0"/>
    <w:p w14:paraId="3086AC07" w14:textId="77777777" w:rsidR="00E90E49" w:rsidRPr="00CE0424" w:rsidRDefault="00E90E49" w:rsidP="00357380">
      <w:pPr>
        <w:pStyle w:val="3GPPHeader"/>
      </w:pPr>
    </w:p>
    <w:p w14:paraId="3982483C" w14:textId="63C899A4" w:rsidR="00E90E49" w:rsidRPr="006B3E56" w:rsidRDefault="00E90E49" w:rsidP="00311702">
      <w:pPr>
        <w:pStyle w:val="3GPPHeader"/>
        <w:rPr>
          <w:sz w:val="22"/>
        </w:rPr>
      </w:pPr>
      <w:r w:rsidRPr="006B3E56">
        <w:rPr>
          <w:sz w:val="22"/>
        </w:rPr>
        <w:t>Agenda Item:</w:t>
      </w:r>
      <w:r w:rsidRPr="006B3E56">
        <w:rPr>
          <w:sz w:val="22"/>
        </w:rPr>
        <w:tab/>
      </w:r>
      <w:r w:rsidR="000237A3" w:rsidRPr="006B3E56">
        <w:rPr>
          <w:sz w:val="22"/>
        </w:rPr>
        <w:t>8.2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5311BD3" w:rsidR="00E90E49" w:rsidRPr="00CE0424" w:rsidRDefault="003D3C45" w:rsidP="00311702">
      <w:pPr>
        <w:pStyle w:val="3GPPHeader"/>
        <w:rPr>
          <w:sz w:val="22"/>
        </w:rPr>
      </w:pPr>
      <w:r>
        <w:rPr>
          <w:sz w:val="22"/>
        </w:rPr>
        <w:t>Title:</w:t>
      </w:r>
      <w:r w:rsidR="00E90E49" w:rsidRPr="00CE0424">
        <w:rPr>
          <w:sz w:val="22"/>
        </w:rPr>
        <w:tab/>
      </w:r>
      <w:r w:rsidR="00840DE8" w:rsidRPr="00840DE8">
        <w:rPr>
          <w:sz w:val="22"/>
        </w:rPr>
        <w:t xml:space="preserve">Discussion on </w:t>
      </w:r>
      <w:r w:rsidR="0085671E" w:rsidRPr="0085671E">
        <w:rPr>
          <w:sz w:val="22"/>
        </w:rPr>
        <w:t>K2 indication for multiple PUSCHs scheduled by single DCI</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0237A3">
        <w:rPr>
          <w:sz w:val="22"/>
        </w:rPr>
        <w:t>Discussion, Decision</w:t>
      </w:r>
    </w:p>
    <w:p w14:paraId="6883CB62" w14:textId="2D87D60D" w:rsidR="00E90E49" w:rsidRDefault="00E90E49" w:rsidP="00A64F6A">
      <w:pPr>
        <w:pStyle w:val="Heading1"/>
        <w:numPr>
          <w:ilvl w:val="0"/>
          <w:numId w:val="29"/>
        </w:numPr>
        <w:ind w:left="1170"/>
      </w:pPr>
      <w:bookmarkStart w:id="1" w:name="_Toc101615135"/>
      <w:r w:rsidRPr="00CE0424">
        <w:t>Introduction</w:t>
      </w:r>
      <w:bookmarkEnd w:id="1"/>
    </w:p>
    <w:p w14:paraId="6687D4E9" w14:textId="659B45CE" w:rsidR="00DF1F61" w:rsidRPr="00DF1F61" w:rsidRDefault="00C45E91" w:rsidP="005B4441">
      <w:pPr>
        <w:pStyle w:val="BodyText"/>
        <w:rPr>
          <w:rFonts w:eastAsia="SimSun" w:cs="Times New Roman"/>
          <w:color w:val="FF0000"/>
          <w:szCs w:val="18"/>
        </w:rPr>
      </w:pPr>
      <w:bookmarkStart w:id="2" w:name="_Hlk75780291"/>
      <w:r>
        <w:rPr>
          <w:lang w:val="en-GB" w:eastAsia="ja-JP"/>
        </w:rPr>
        <w:t xml:space="preserve">In </w:t>
      </w:r>
      <w:r w:rsidR="007920EE">
        <w:t>this contribution</w:t>
      </w:r>
      <w:r w:rsidR="00D3290B">
        <w:t xml:space="preserve"> we discus</w:t>
      </w:r>
      <w:r w:rsidR="005B4441">
        <w:t>s a correction under "</w:t>
      </w:r>
      <w:r w:rsidR="005B4441" w:rsidRPr="005B4441">
        <w:t>Maintenance on Supporting NR from 52.6GHz to 71 GHz</w:t>
      </w:r>
      <w:r w:rsidR="005B4441">
        <w:t xml:space="preserve">." The corresponding draft CR is in </w:t>
      </w:r>
      <w:r w:rsidR="005B4441">
        <w:fldChar w:fldCharType="begin"/>
      </w:r>
      <w:r w:rsidR="005B4441">
        <w:instrText xml:space="preserve"> REF _Ref100327277 \r \h  \* MERGEFORMAT </w:instrText>
      </w:r>
      <w:r w:rsidR="005B4441">
        <w:fldChar w:fldCharType="separate"/>
      </w:r>
      <w:r w:rsidR="005B4441">
        <w:t>[1]</w:t>
      </w:r>
      <w:r w:rsidR="005B4441">
        <w:fldChar w:fldCharType="end"/>
      </w:r>
      <w:r w:rsidR="005B4441">
        <w:t>.</w:t>
      </w:r>
    </w:p>
    <w:p w14:paraId="1E552906" w14:textId="20A90EBA" w:rsidR="009915B9" w:rsidRDefault="00D3290B" w:rsidP="00A35B0D">
      <w:pPr>
        <w:pStyle w:val="Heading1"/>
        <w:rPr>
          <w:rFonts w:eastAsia="DengXian"/>
        </w:rPr>
      </w:pPr>
      <w:bookmarkStart w:id="3" w:name="_Toc101615136"/>
      <w:bookmarkEnd w:id="2"/>
      <w:r>
        <w:rPr>
          <w:rFonts w:eastAsia="DengXian"/>
        </w:rPr>
        <w:t>2</w:t>
      </w:r>
      <w:r>
        <w:rPr>
          <w:rFonts w:eastAsia="DengXian"/>
        </w:rPr>
        <w:tab/>
      </w:r>
      <w:bookmarkEnd w:id="3"/>
      <w:r w:rsidR="0093375A">
        <w:rPr>
          <w:rFonts w:eastAsia="DengXian"/>
        </w:rPr>
        <w:t>Discussion</w:t>
      </w:r>
    </w:p>
    <w:p w14:paraId="7CD6AC20" w14:textId="1D69E02E" w:rsidR="00A02F89" w:rsidRPr="00A02F89" w:rsidRDefault="007D3DF5" w:rsidP="0085671E">
      <w:pPr>
        <w:jc w:val="both"/>
      </w:pPr>
      <w:r>
        <w:t xml:space="preserve">In both Rel-16 and Rel-17, for </w:t>
      </w:r>
      <w:r w:rsidR="0085671E">
        <w:t>multi-P</w:t>
      </w:r>
      <w:r w:rsidR="00A02F89">
        <w:t>U</w:t>
      </w:r>
      <w:r w:rsidR="0085671E">
        <w:t>SCH scheduling with a single DCI,</w:t>
      </w:r>
      <w:r w:rsidR="00A02F89">
        <w:t xml:space="preserve"> the TDRA table configured by the parameter </w:t>
      </w:r>
      <w:r w:rsidR="0085671E" w:rsidRPr="0035545F">
        <w:rPr>
          <w:i/>
          <w:iCs/>
        </w:rPr>
        <w:t>p</w:t>
      </w:r>
      <w:r w:rsidR="0085671E">
        <w:rPr>
          <w:i/>
          <w:iCs/>
        </w:rPr>
        <w:t>u</w:t>
      </w:r>
      <w:r w:rsidR="0085671E" w:rsidRPr="0035545F">
        <w:rPr>
          <w:i/>
          <w:iCs/>
        </w:rPr>
        <w:t>sch-TimeDomainAllocationListForMultiP</w:t>
      </w:r>
      <w:r w:rsidR="0085671E">
        <w:rPr>
          <w:i/>
          <w:iCs/>
        </w:rPr>
        <w:t>U</w:t>
      </w:r>
      <w:r w:rsidR="0085671E" w:rsidRPr="0035545F">
        <w:rPr>
          <w:i/>
          <w:iCs/>
        </w:rPr>
        <w:t>SCH</w:t>
      </w:r>
      <w:r>
        <w:rPr>
          <w:i/>
          <w:iCs/>
        </w:rPr>
        <w:t xml:space="preserve">-r16 </w:t>
      </w:r>
      <w:r w:rsidR="0085671E">
        <w:t xml:space="preserve">can contain </w:t>
      </w:r>
      <w:r w:rsidR="00A02F89">
        <w:t>rows that indicate either multiple SLIVs or a single SLIV such that both multiple and single-PUSCH scheduling</w:t>
      </w:r>
      <w:r w:rsidR="00A378A2">
        <w:t xml:space="preserve"> are supported with the same table</w:t>
      </w:r>
      <w:r w:rsidR="00A02F89">
        <w:t xml:space="preserve">. </w:t>
      </w:r>
      <w:r w:rsidR="00C046AD">
        <w:t xml:space="preserve">We note that this same TDRA table parameter is used for both Rel-16 and Rel-17; </w:t>
      </w:r>
      <w:r w:rsidR="008D4BA8">
        <w:t xml:space="preserve">RAN2 did not specify a </w:t>
      </w:r>
      <w:r w:rsidR="00C046AD">
        <w:t>new Rel-17 TDRA table in 38.331</w:t>
      </w:r>
      <w:r w:rsidR="008D4BA8">
        <w:t>; rather it was decided to reuse the existing one</w:t>
      </w:r>
      <w:r w:rsidR="00C046AD">
        <w:t xml:space="preserve">. </w:t>
      </w:r>
      <w:r w:rsidR="00A378A2">
        <w:t xml:space="preserve">For a particular PUSCH </w:t>
      </w:r>
      <w:proofErr w:type="gramStart"/>
      <w:r w:rsidR="00A378A2">
        <w:t>in a given</w:t>
      </w:r>
      <w:proofErr w:type="gramEnd"/>
      <w:r w:rsidR="00A378A2">
        <w:t xml:space="preserve"> row of the TDRA table, </w:t>
      </w:r>
      <w:r w:rsidR="00A02F89">
        <w:t xml:space="preserve">the </w:t>
      </w:r>
      <w:r>
        <w:t xml:space="preserve">Rel-17 </w:t>
      </w:r>
      <w:r w:rsidR="00A02F89">
        <w:t xml:space="preserve">parameter </w:t>
      </w:r>
      <w:r w:rsidR="00A02F89" w:rsidRPr="00A02F89">
        <w:rPr>
          <w:i/>
          <w:iCs/>
        </w:rPr>
        <w:t>extendedK2</w:t>
      </w:r>
      <w:r>
        <w:rPr>
          <w:i/>
          <w:iCs/>
        </w:rPr>
        <w:t>-r17</w:t>
      </w:r>
      <w:r w:rsidR="00A02F89">
        <w:t xml:space="preserve"> </w:t>
      </w:r>
      <w:r w:rsidR="00FB5F2C">
        <w:t xml:space="preserve">was added to </w:t>
      </w:r>
      <w:r w:rsidR="00A02F89">
        <w:t xml:space="preserve">indicate the slot offset </w:t>
      </w:r>
      <w:r w:rsidR="00A378A2">
        <w:t xml:space="preserve">K2 </w:t>
      </w:r>
      <w:r w:rsidR="00A02F89">
        <w:t>from the scheduling P</w:t>
      </w:r>
      <w:r w:rsidR="00200AE7">
        <w:t>D</w:t>
      </w:r>
      <w:r w:rsidR="00A02F89">
        <w:t xml:space="preserve">CCH for </w:t>
      </w:r>
      <w:r w:rsidR="00A378A2">
        <w:t>that PUSCH</w:t>
      </w:r>
      <w:r w:rsidR="00A02F89">
        <w:t xml:space="preserve">. </w:t>
      </w:r>
      <w:r>
        <w:t>The fact that the parameter can be freely configured for each PUSCH within a given row means that the PUSCHs in general can be slot-wise non-contiguous</w:t>
      </w:r>
      <w:r w:rsidR="00FB5F2C">
        <w:t xml:space="preserve"> in Rel-17</w:t>
      </w:r>
      <w:r>
        <w:t>. This is an enhancement compared to Rel-16 where only contiguous PUSCHs are allowed, and K2 is configured only for the first PUSCH of a given row in the table by the parameter ‘</w:t>
      </w:r>
      <w:r w:rsidRPr="007D3DF5">
        <w:rPr>
          <w:i/>
          <w:iCs/>
        </w:rPr>
        <w:t>k2-r16</w:t>
      </w:r>
      <w:r>
        <w:t xml:space="preserve">.’ </w:t>
      </w:r>
      <w:r w:rsidR="00A02F89">
        <w:t xml:space="preserve">The parameter </w:t>
      </w:r>
      <w:r w:rsidR="00A02F89" w:rsidRPr="00A02F89">
        <w:rPr>
          <w:i/>
          <w:iCs/>
        </w:rPr>
        <w:t>extendedK2</w:t>
      </w:r>
      <w:r>
        <w:rPr>
          <w:i/>
          <w:iCs/>
        </w:rPr>
        <w:t>-r17</w:t>
      </w:r>
      <w:r w:rsidR="00A02F89">
        <w:t xml:space="preserve"> is </w:t>
      </w:r>
      <w:r>
        <w:t>defined</w:t>
      </w:r>
      <w:r w:rsidR="00A02F89">
        <w:t xml:space="preserve"> as follows</w:t>
      </w:r>
      <w:r w:rsidR="00FB5F2C">
        <w:t>:</w:t>
      </w:r>
    </w:p>
    <w:p w14:paraId="7ED518AB" w14:textId="49DDA98F" w:rsidR="00A02F89" w:rsidRPr="00F43A82" w:rsidRDefault="00A02F89" w:rsidP="00A02F89">
      <w:pPr>
        <w:pStyle w:val="PL"/>
        <w:rPr>
          <w:color w:val="808080"/>
        </w:rPr>
      </w:pPr>
      <w:r w:rsidRPr="00F43A82">
        <w:t xml:space="preserve">    extendedK2-r17    </w:t>
      </w:r>
      <w:r>
        <w:t xml:space="preserve">       </w:t>
      </w:r>
      <w:r w:rsidRPr="00F43A82">
        <w:rPr>
          <w:color w:val="993366"/>
        </w:rPr>
        <w:t>INTEGER</w:t>
      </w:r>
      <w:r w:rsidRPr="00F43A82">
        <w:t xml:space="preserve"> (0..128)   </w:t>
      </w:r>
      <w:r>
        <w:t xml:space="preserve">        </w:t>
      </w:r>
      <w:r w:rsidRPr="00F43A82">
        <w:t xml:space="preserve">              </w:t>
      </w:r>
      <w:r w:rsidRPr="00F43A82">
        <w:rPr>
          <w:color w:val="993366"/>
        </w:rPr>
        <w:t>OPTIONAL</w:t>
      </w:r>
      <w:r w:rsidRPr="00F43A82">
        <w:t xml:space="preserve">    </w:t>
      </w:r>
      <w:r w:rsidRPr="00F43A82">
        <w:rPr>
          <w:color w:val="808080"/>
        </w:rPr>
        <w:t>-- Cond MultiPUSCH</w:t>
      </w:r>
    </w:p>
    <w:p w14:paraId="45988A24" w14:textId="57BE9CE7" w:rsidR="00A02F89" w:rsidRDefault="00A02F89" w:rsidP="0085671E">
      <w:pPr>
        <w:jc w:val="both"/>
      </w:pPr>
    </w:p>
    <w:p w14:paraId="46962E79" w14:textId="460976B3" w:rsidR="00A02F89" w:rsidRDefault="00A378A2" w:rsidP="0085671E">
      <w:pPr>
        <w:jc w:val="both"/>
      </w:pPr>
      <w:r>
        <w:t>T</w:t>
      </w:r>
      <w:r w:rsidR="00A02F89">
        <w:t xml:space="preserve">he condition </w:t>
      </w:r>
      <w:r w:rsidR="007D3DF5">
        <w:t xml:space="preserve">“-- </w:t>
      </w:r>
      <w:r>
        <w:t xml:space="preserve">Cond </w:t>
      </w:r>
      <w:proofErr w:type="spellStart"/>
      <w:r w:rsidR="00A02F89">
        <w:t>MultiPUSCH</w:t>
      </w:r>
      <w:proofErr w:type="spellEnd"/>
      <w:r w:rsidR="00A02F89">
        <w:t>” specifies that this parameter is mandatory present for a</w:t>
      </w:r>
      <w:r>
        <w:t>ny</w:t>
      </w:r>
      <w:r w:rsidR="00A02F89">
        <w:t xml:space="preserve"> row with more than one SLIV.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560"/>
      </w:tblGrid>
      <w:tr w:rsidR="00403560" w:rsidRPr="00F43A82" w14:paraId="21BE7370" w14:textId="77777777" w:rsidTr="00403560">
        <w:tc>
          <w:tcPr>
            <w:tcW w:w="2065" w:type="dxa"/>
            <w:tcBorders>
              <w:top w:val="single" w:sz="4" w:space="0" w:color="auto"/>
              <w:left w:val="single" w:sz="4" w:space="0" w:color="auto"/>
              <w:bottom w:val="single" w:sz="4" w:space="0" w:color="auto"/>
              <w:right w:val="single" w:sz="4" w:space="0" w:color="auto"/>
            </w:tcBorders>
          </w:tcPr>
          <w:p w14:paraId="5A3BA993" w14:textId="04C35F7D" w:rsidR="00403560" w:rsidRPr="00403560" w:rsidRDefault="00403560" w:rsidP="00403560">
            <w:pPr>
              <w:pStyle w:val="TAL"/>
              <w:jc w:val="center"/>
              <w:rPr>
                <w:b/>
                <w:bCs/>
                <w:i/>
                <w:iCs/>
                <w:lang w:eastAsia="zh-CN"/>
              </w:rPr>
            </w:pPr>
            <w:r w:rsidRPr="00403560">
              <w:rPr>
                <w:b/>
                <w:bCs/>
                <w:lang w:eastAsia="sv-SE"/>
              </w:rPr>
              <w:t>Conditional Presence</w:t>
            </w:r>
          </w:p>
        </w:tc>
        <w:tc>
          <w:tcPr>
            <w:tcW w:w="7560" w:type="dxa"/>
            <w:tcBorders>
              <w:top w:val="single" w:sz="4" w:space="0" w:color="auto"/>
              <w:left w:val="single" w:sz="4" w:space="0" w:color="auto"/>
              <w:bottom w:val="single" w:sz="4" w:space="0" w:color="auto"/>
              <w:right w:val="single" w:sz="4" w:space="0" w:color="auto"/>
            </w:tcBorders>
          </w:tcPr>
          <w:p w14:paraId="3DE5536E" w14:textId="5632F4F5" w:rsidR="00403560" w:rsidRPr="00403560" w:rsidRDefault="00403560" w:rsidP="00403560">
            <w:pPr>
              <w:pStyle w:val="TAL"/>
              <w:jc w:val="center"/>
              <w:rPr>
                <w:b/>
                <w:bCs/>
                <w:lang w:eastAsia="sv-SE"/>
              </w:rPr>
            </w:pPr>
            <w:r w:rsidRPr="00403560">
              <w:rPr>
                <w:b/>
                <w:bCs/>
                <w:lang w:eastAsia="sv-SE"/>
              </w:rPr>
              <w:t>Explanation</w:t>
            </w:r>
          </w:p>
        </w:tc>
      </w:tr>
      <w:tr w:rsidR="00A02F89" w:rsidRPr="00F43A82" w14:paraId="6D5EFA7D" w14:textId="77777777" w:rsidTr="00403560">
        <w:tc>
          <w:tcPr>
            <w:tcW w:w="2065" w:type="dxa"/>
            <w:tcBorders>
              <w:top w:val="single" w:sz="4" w:space="0" w:color="auto"/>
              <w:left w:val="single" w:sz="4" w:space="0" w:color="auto"/>
              <w:bottom w:val="single" w:sz="4" w:space="0" w:color="auto"/>
              <w:right w:val="single" w:sz="4" w:space="0" w:color="auto"/>
            </w:tcBorders>
            <w:hideMark/>
          </w:tcPr>
          <w:p w14:paraId="05A45E8E" w14:textId="77777777" w:rsidR="00A02F89" w:rsidRPr="00F43A82" w:rsidRDefault="00A02F89" w:rsidP="007669B6">
            <w:pPr>
              <w:pStyle w:val="TAL"/>
              <w:rPr>
                <w:i/>
                <w:iCs/>
                <w:lang w:eastAsia="zh-CN"/>
              </w:rPr>
            </w:pPr>
            <w:proofErr w:type="spellStart"/>
            <w:r w:rsidRPr="00F43A82">
              <w:rPr>
                <w:i/>
                <w:iCs/>
                <w:lang w:eastAsia="zh-CN"/>
              </w:rPr>
              <w:t>MultiPUSCH</w:t>
            </w:r>
            <w:proofErr w:type="spellEnd"/>
          </w:p>
        </w:tc>
        <w:tc>
          <w:tcPr>
            <w:tcW w:w="7560" w:type="dxa"/>
            <w:tcBorders>
              <w:top w:val="single" w:sz="4" w:space="0" w:color="auto"/>
              <w:left w:val="single" w:sz="4" w:space="0" w:color="auto"/>
              <w:bottom w:val="single" w:sz="4" w:space="0" w:color="auto"/>
              <w:right w:val="single" w:sz="4" w:space="0" w:color="auto"/>
            </w:tcBorders>
            <w:hideMark/>
          </w:tcPr>
          <w:p w14:paraId="0DCC3020" w14:textId="77777777" w:rsidR="00A02F89" w:rsidRPr="00F43A82" w:rsidRDefault="00A02F89" w:rsidP="007669B6">
            <w:pPr>
              <w:pStyle w:val="TAL"/>
              <w:rPr>
                <w:lang w:eastAsia="sv-SE"/>
              </w:rPr>
            </w:pPr>
            <w:r w:rsidRPr="00F43A82">
              <w:rPr>
                <w:lang w:eastAsia="sv-SE"/>
              </w:rPr>
              <w:t xml:space="preserve">In case size of </w:t>
            </w:r>
            <w:proofErr w:type="spellStart"/>
            <w:r w:rsidRPr="00F43A82">
              <w:rPr>
                <w:i/>
                <w:lang w:eastAsia="sv-SE"/>
              </w:rPr>
              <w:t>puschAllocationList</w:t>
            </w:r>
            <w:proofErr w:type="spellEnd"/>
            <w:r w:rsidRPr="00F43A82">
              <w:rPr>
                <w:lang w:eastAsia="sv-SE"/>
              </w:rPr>
              <w:t xml:space="preserve"> is higher than 1, the field </w:t>
            </w:r>
            <w:r w:rsidRPr="00F43A82">
              <w:rPr>
                <w:i/>
                <w:iCs/>
                <w:lang w:eastAsia="sv-SE"/>
              </w:rPr>
              <w:t>extendedK2(n)</w:t>
            </w:r>
            <w:r w:rsidRPr="00F43A82">
              <w:rPr>
                <w:lang w:eastAsia="sv-SE"/>
              </w:rPr>
              <w:t xml:space="preserve"> corresponding to k2 of the n-</w:t>
            </w:r>
            <w:proofErr w:type="spellStart"/>
            <w:r w:rsidRPr="00F43A82">
              <w:rPr>
                <w:lang w:eastAsia="sv-SE"/>
              </w:rPr>
              <w:t>th</w:t>
            </w:r>
            <w:proofErr w:type="spellEnd"/>
            <w:r w:rsidRPr="00F43A82">
              <w:rPr>
                <w:lang w:eastAsia="sv-SE"/>
              </w:rPr>
              <w:t xml:space="preserve"> PUSCH, n&gt;1, is </w:t>
            </w:r>
            <w:r w:rsidRPr="00A02F89">
              <w:rPr>
                <w:highlight w:val="yellow"/>
                <w:lang w:eastAsia="sv-SE"/>
              </w:rPr>
              <w:t>mandatory present</w:t>
            </w:r>
            <w:r w:rsidRPr="00F43A82">
              <w:rPr>
                <w:lang w:eastAsia="sv-SE"/>
              </w:rPr>
              <w:t>. Otherwise, it is optionally present, Need S.</w:t>
            </w:r>
          </w:p>
        </w:tc>
      </w:tr>
    </w:tbl>
    <w:p w14:paraId="6FBC7675" w14:textId="0C0F60B7" w:rsidR="00A02F89" w:rsidRDefault="00A02F89" w:rsidP="00A02F89"/>
    <w:p w14:paraId="44FDF444" w14:textId="3C242283" w:rsidR="00A378A2" w:rsidRDefault="007D3DF5" w:rsidP="007D3DF5">
      <w:pPr>
        <w:jc w:val="both"/>
      </w:pPr>
      <w:r>
        <w:t>F</w:t>
      </w:r>
      <w:r w:rsidR="00A378A2">
        <w:t xml:space="preserve">or a row with a single SLIV, the parameter </w:t>
      </w:r>
      <w:r w:rsidR="00A378A2" w:rsidRPr="00A378A2">
        <w:rPr>
          <w:i/>
          <w:iCs/>
        </w:rPr>
        <w:t>extendedK2</w:t>
      </w:r>
      <w:r>
        <w:rPr>
          <w:i/>
          <w:iCs/>
        </w:rPr>
        <w:t>-r17</w:t>
      </w:r>
      <w:r w:rsidR="00A378A2">
        <w:t xml:space="preserve"> is optionally present. </w:t>
      </w:r>
      <w:r>
        <w:t>In this case, i</w:t>
      </w:r>
      <w:r w:rsidR="00A378A2">
        <w:t xml:space="preserve">f </w:t>
      </w:r>
      <w:r w:rsidR="00A378A2" w:rsidRPr="00405216">
        <w:rPr>
          <w:i/>
          <w:iCs/>
        </w:rPr>
        <w:t>extendedK2</w:t>
      </w:r>
      <w:r>
        <w:rPr>
          <w:i/>
          <w:iCs/>
        </w:rPr>
        <w:t>-r17</w:t>
      </w:r>
      <w:r w:rsidR="00A378A2">
        <w:t xml:space="preserve"> is absent, the legacy </w:t>
      </w:r>
      <w:r>
        <w:t xml:space="preserve">(Rel-16) </w:t>
      </w:r>
      <w:r w:rsidR="00A378A2">
        <w:t xml:space="preserve">parameter </w:t>
      </w:r>
      <w:r w:rsidR="00A378A2" w:rsidRPr="00A378A2">
        <w:rPr>
          <w:i/>
          <w:iCs/>
        </w:rPr>
        <w:t>k2-r16</w:t>
      </w:r>
      <w:r w:rsidR="00A378A2">
        <w:t xml:space="preserve"> indicates K2 with a smaller value range. If both parameters are present, K2 is indicated by </w:t>
      </w:r>
      <w:r w:rsidR="00A378A2" w:rsidRPr="00405216">
        <w:rPr>
          <w:i/>
          <w:iCs/>
        </w:rPr>
        <w:t>extendedK2</w:t>
      </w:r>
      <w:r>
        <w:rPr>
          <w:i/>
          <w:iCs/>
        </w:rPr>
        <w:t>-</w:t>
      </w:r>
      <w:proofErr w:type="gramStart"/>
      <w:r>
        <w:rPr>
          <w:i/>
          <w:iCs/>
        </w:rPr>
        <w:t>r17</w:t>
      </w:r>
      <w:proofErr w:type="gramEnd"/>
      <w:r w:rsidR="00A378A2">
        <w:t xml:space="preserve"> and the UE ignores </w:t>
      </w:r>
      <w:r w:rsidR="00A378A2" w:rsidRPr="00405216">
        <w:rPr>
          <w:i/>
          <w:iCs/>
        </w:rPr>
        <w:t>k2-r16</w:t>
      </w:r>
      <w:r w:rsidR="00A378A2">
        <w:t>.</w:t>
      </w:r>
      <w:r>
        <w:t xml:space="preserve"> This behavior is defined in 38.331 as can be seen in the following field descriptions: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5"/>
      </w:tblGrid>
      <w:tr w:rsidR="00A378A2" w:rsidRPr="00A378A2" w14:paraId="401FDFA5" w14:textId="77777777" w:rsidTr="008D4BA8">
        <w:tc>
          <w:tcPr>
            <w:tcW w:w="9625" w:type="dxa"/>
            <w:tcBorders>
              <w:top w:val="single" w:sz="4" w:space="0" w:color="auto"/>
              <w:left w:val="single" w:sz="4" w:space="0" w:color="auto"/>
              <w:bottom w:val="single" w:sz="4" w:space="0" w:color="auto"/>
              <w:right w:val="single" w:sz="4" w:space="0" w:color="auto"/>
            </w:tcBorders>
          </w:tcPr>
          <w:p w14:paraId="3CFD0A0E" w14:textId="77777777" w:rsidR="00A378A2" w:rsidRPr="00A378A2" w:rsidRDefault="00A378A2" w:rsidP="00A378A2">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A378A2">
              <w:rPr>
                <w:rFonts w:eastAsia="Times New Roman" w:cs="Times New Roman"/>
                <w:b/>
                <w:i/>
                <w:sz w:val="18"/>
                <w:lang w:val="en-GB" w:eastAsia="sv-SE"/>
              </w:rPr>
              <w:lastRenderedPageBreak/>
              <w:t>extendedK2</w:t>
            </w:r>
          </w:p>
          <w:p w14:paraId="52778378" w14:textId="77777777" w:rsidR="00A378A2" w:rsidRPr="00A378A2" w:rsidRDefault="00A378A2" w:rsidP="00A378A2">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A378A2">
              <w:rPr>
                <w:rFonts w:eastAsia="Times New Roman" w:cs="Times New Roman"/>
                <w:sz w:val="18"/>
                <w:lang w:val="en-GB" w:eastAsia="sv-SE"/>
              </w:rPr>
              <w:t>Corresponds to L1 parameter 'K2' (see TS 38.214 [19], clause 6.1.2.1) configurable per PUSCH allocation. Only values {</w:t>
            </w:r>
            <w:proofErr w:type="gramStart"/>
            <w:r w:rsidRPr="00A378A2">
              <w:rPr>
                <w:rFonts w:eastAsia="Times New Roman" w:cs="Times New Roman"/>
                <w:sz w:val="18"/>
                <w:lang w:val="en-GB" w:eastAsia="sv-SE"/>
              </w:rPr>
              <w:t>0..</w:t>
            </w:r>
            <w:proofErr w:type="gramEnd"/>
            <w:r w:rsidRPr="00A378A2">
              <w:rPr>
                <w:rFonts w:eastAsia="Times New Roman" w:cs="Times New Roman"/>
                <w:sz w:val="18"/>
                <w:lang w:val="en-GB" w:eastAsia="sv-SE"/>
              </w:rPr>
              <w:t>32} are applicable for PUSCH SCS of 120 kHz.</w:t>
            </w:r>
          </w:p>
          <w:p w14:paraId="4DFB635E" w14:textId="77777777" w:rsidR="00A378A2" w:rsidRPr="00A378A2" w:rsidRDefault="00A378A2" w:rsidP="00A378A2">
            <w:pPr>
              <w:keepNext/>
              <w:keepLines/>
              <w:overflowPunct w:val="0"/>
              <w:autoSpaceDE w:val="0"/>
              <w:autoSpaceDN w:val="0"/>
              <w:adjustRightInd w:val="0"/>
              <w:spacing w:after="0" w:line="240" w:lineRule="auto"/>
              <w:textAlignment w:val="baseline"/>
              <w:rPr>
                <w:rFonts w:eastAsia="Times New Roman" w:cs="Times New Roman"/>
                <w:b/>
                <w:i/>
                <w:sz w:val="18"/>
                <w:lang w:val="en-GB" w:eastAsia="sv-SE"/>
              </w:rPr>
            </w:pPr>
            <w:r w:rsidRPr="00A378A2">
              <w:rPr>
                <w:rFonts w:eastAsia="Times New Roman" w:cs="Times New Roman"/>
                <w:sz w:val="18"/>
                <w:lang w:val="en-GB" w:eastAsia="sv-SE"/>
              </w:rPr>
              <w:t>When the field is absent for the first PUSCH if multiple PUSCH are configured per PDCCH, or when the field is absent and only one PUSCH is configured per PDCCH, the UE applies the value 1 when PUSCH SCS is 15/30 kHz; the value 2 when PUSCH SCS is 60 kHz, the value 3 when PUSCH SCS is 120 kHz, the value 11 when PUSCH SCS is 480 kHz, and the value 21 when PUSCH SCS is 960 kHz.</w:t>
            </w:r>
          </w:p>
        </w:tc>
      </w:tr>
      <w:tr w:rsidR="00A378A2" w:rsidRPr="00A378A2" w14:paraId="7E92B2AB" w14:textId="77777777" w:rsidTr="008D4BA8">
        <w:tc>
          <w:tcPr>
            <w:tcW w:w="9625" w:type="dxa"/>
            <w:tcBorders>
              <w:top w:val="single" w:sz="4" w:space="0" w:color="auto"/>
              <w:left w:val="single" w:sz="4" w:space="0" w:color="auto"/>
              <w:bottom w:val="single" w:sz="4" w:space="0" w:color="auto"/>
              <w:right w:val="single" w:sz="4" w:space="0" w:color="auto"/>
            </w:tcBorders>
            <w:hideMark/>
          </w:tcPr>
          <w:p w14:paraId="21D39642" w14:textId="77777777" w:rsidR="00A378A2" w:rsidRPr="00A378A2" w:rsidRDefault="00A378A2" w:rsidP="00A378A2">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A378A2">
              <w:rPr>
                <w:rFonts w:eastAsia="Times New Roman" w:cs="Times New Roman"/>
                <w:b/>
                <w:i/>
                <w:sz w:val="18"/>
                <w:lang w:val="en-GB" w:eastAsia="sv-SE"/>
              </w:rPr>
              <w:t>k2</w:t>
            </w:r>
          </w:p>
          <w:p w14:paraId="4D38293C" w14:textId="77777777" w:rsidR="00A378A2" w:rsidRPr="00A378A2" w:rsidRDefault="00A378A2" w:rsidP="00A378A2">
            <w:pPr>
              <w:keepNext/>
              <w:keepLines/>
              <w:overflowPunct w:val="0"/>
              <w:autoSpaceDE w:val="0"/>
              <w:autoSpaceDN w:val="0"/>
              <w:adjustRightInd w:val="0"/>
              <w:spacing w:after="0" w:line="240" w:lineRule="auto"/>
              <w:textAlignment w:val="baseline"/>
              <w:rPr>
                <w:rFonts w:eastAsia="Times New Roman" w:cs="Times New Roman"/>
                <w:sz w:val="18"/>
                <w:lang w:val="en-GB" w:eastAsia="sv-SE"/>
              </w:rPr>
            </w:pPr>
            <w:r w:rsidRPr="00A378A2">
              <w:rPr>
                <w:rFonts w:eastAsia="Times New Roman" w:cs="Times New Roman"/>
                <w:sz w:val="18"/>
                <w:lang w:val="en-GB" w:eastAsia="sv-SE"/>
              </w:rPr>
              <w:t xml:space="preserve">Corresponds to L1 parameter 'K2' (see TS 38.214 [19], clause 6.1.2.1). When the field is absent the UE applies the value 1 when PUSCH SCS is 15/30 kHz; the value 2 when PUSCH SCS is 60 kHz, and the value 3 when PUSCH SCS is 120 kHz. </w:t>
            </w:r>
            <w:r w:rsidRPr="00A378A2">
              <w:rPr>
                <w:rFonts w:eastAsia="Times New Roman" w:cs="Times New Roman"/>
                <w:sz w:val="18"/>
                <w:highlight w:val="yellow"/>
                <w:lang w:val="en-GB" w:eastAsia="sv-SE"/>
              </w:rPr>
              <w:t xml:space="preserve">k2 is absent/ignored if </w:t>
            </w:r>
            <w:r w:rsidRPr="00A378A2">
              <w:rPr>
                <w:rFonts w:eastAsia="Times New Roman" w:cs="Times New Roman"/>
                <w:i/>
                <w:iCs/>
                <w:sz w:val="18"/>
                <w:highlight w:val="yellow"/>
                <w:lang w:val="en-GB" w:eastAsia="sv-SE"/>
              </w:rPr>
              <w:t>extendedK2</w:t>
            </w:r>
            <w:r w:rsidRPr="00A378A2">
              <w:rPr>
                <w:rFonts w:eastAsia="Times New Roman" w:cs="Times New Roman"/>
                <w:sz w:val="18"/>
                <w:highlight w:val="yellow"/>
                <w:lang w:val="en-GB" w:eastAsia="sv-SE"/>
              </w:rPr>
              <w:t xml:space="preserve"> is present</w:t>
            </w:r>
            <w:r w:rsidRPr="00A378A2">
              <w:rPr>
                <w:rFonts w:eastAsia="Times New Roman" w:cs="Times New Roman"/>
                <w:sz w:val="18"/>
                <w:lang w:val="en-GB" w:eastAsia="sv-SE"/>
              </w:rPr>
              <w:t>.</w:t>
            </w:r>
          </w:p>
        </w:tc>
      </w:tr>
    </w:tbl>
    <w:p w14:paraId="4EE110D3" w14:textId="77777777" w:rsidR="00A378A2" w:rsidRPr="00F43A82" w:rsidRDefault="00A378A2" w:rsidP="00A02F89"/>
    <w:p w14:paraId="46022DEC" w14:textId="6423675D" w:rsidR="00A02F89" w:rsidRDefault="00C046AD" w:rsidP="0085671E">
      <w:pPr>
        <w:jc w:val="both"/>
      </w:pPr>
      <w:r>
        <w:rPr>
          <w:noProof/>
        </w:rPr>
        <mc:AlternateContent>
          <mc:Choice Requires="wps">
            <w:drawing>
              <wp:anchor distT="45720" distB="45720" distL="114300" distR="114300" simplePos="0" relativeHeight="251658240" behindDoc="0" locked="0" layoutInCell="1" allowOverlap="1" wp14:anchorId="6A0D8631" wp14:editId="452B4116">
                <wp:simplePos x="0" y="0"/>
                <wp:positionH relativeFrom="margin">
                  <wp:posOffset>13666</wp:posOffset>
                </wp:positionH>
                <wp:positionV relativeFrom="paragraph">
                  <wp:posOffset>717191</wp:posOffset>
                </wp:positionV>
                <wp:extent cx="6098540" cy="1404620"/>
                <wp:effectExtent l="0" t="0" r="16510" b="2730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093776A7" w14:textId="68CCD6D3" w:rsidR="00C046AD" w:rsidRDefault="00C046AD" w:rsidP="00C046AD">
                            <w:pPr>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[38.214 Section 6.1.2.1]</w:t>
                            </w:r>
                          </w:p>
                          <w:p w14:paraId="67EC4DFC" w14:textId="67CEF26F" w:rsidR="00C046AD" w:rsidRPr="00C046AD" w:rsidRDefault="00C046AD" w:rsidP="00C046AD">
                            <w:pPr>
                              <w:rPr>
                                <w:rFonts w:ascii="Times New Roman" w:eastAsia="SimSun" w:hAnsi="Times New Roman" w:cs="Times New Roman"/>
                                <w:color w:val="000000"/>
                                <w:szCs w:val="20"/>
                                <w:lang w:val="en-GB"/>
                              </w:rPr>
                            </w:pPr>
                            <w:r w:rsidRPr="00C046AD">
                              <w:rPr>
                                <w:rFonts w:ascii="Times New Roman" w:eastAsia="SimSun" w:hAnsi="Times New Roman" w:cs="Times New Roman"/>
                                <w:color w:val="000000"/>
                                <w:szCs w:val="20"/>
                                <w:lang w:val="en-GB"/>
                              </w:rPr>
                              <w:t xml:space="preserve">If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in </w:t>
                            </w:r>
                            <w:proofErr w:type="spellStart"/>
                            <w:r w:rsidRPr="00C046AD">
                              <w:rPr>
                                <w:rFonts w:ascii="Times New Roman" w:eastAsia="SimSun" w:hAnsi="Times New Roman" w:cs="Times New Roman"/>
                                <w:i/>
                                <w:szCs w:val="20"/>
                                <w:lang w:val="en-GB"/>
                              </w:rPr>
                              <w:t>pusch</w:t>
                            </w:r>
                            <w:proofErr w:type="spellEnd"/>
                            <w:r w:rsidRPr="00C046AD">
                              <w:rPr>
                                <w:rFonts w:ascii="Times New Roman" w:eastAsia="SimSun" w:hAnsi="Times New Roman" w:cs="Times New Roman"/>
                                <w:i/>
                                <w:szCs w:val="20"/>
                                <w:lang w:val="en-GB"/>
                              </w:rPr>
                              <w:t>-Config</w:t>
                            </w:r>
                            <w:r w:rsidRPr="00C046AD">
                              <w:rPr>
                                <w:rFonts w:ascii="Times New Roman" w:eastAsia="SimSun" w:hAnsi="Times New Roman" w:cs="Times New Roman"/>
                                <w:color w:val="000000"/>
                                <w:szCs w:val="20"/>
                                <w:lang w:val="en-GB"/>
                              </w:rPr>
                              <w:t xml:space="preserve"> contains </w:t>
                            </w:r>
                            <w:r w:rsidRPr="00C046AD">
                              <w:rPr>
                                <w:rFonts w:ascii="Times New Roman" w:eastAsia="SimSun" w:hAnsi="Times New Roman" w:cs="Times New Roman"/>
                                <w:szCs w:val="20"/>
                                <w:lang w:val="en-GB"/>
                              </w:rPr>
                              <w:t>row</w:t>
                            </w:r>
                            <w:r w:rsidRPr="00C046AD">
                              <w:rPr>
                                <w:rFonts w:ascii="Times New Roman" w:eastAsia="SimSun" w:hAnsi="Times New Roman" w:cs="Times New Roman"/>
                                <w:color w:val="000000"/>
                                <w:szCs w:val="20"/>
                                <w:lang w:val="en-GB"/>
                              </w:rPr>
                              <w:t xml:space="preserve"> indicating resource allocation for two to eight contiguous PUSCHs, </w:t>
                            </w:r>
                            <w:r w:rsidRPr="00C046AD">
                              <w:rPr>
                                <w:rFonts w:ascii="Times New Roman" w:eastAsia="SimSun" w:hAnsi="Times New Roman" w:cs="Times New Roman"/>
                                <w:i/>
                                <w:color w:val="000000"/>
                                <w:szCs w:val="20"/>
                                <w:lang w:val="en-GB"/>
                              </w:rPr>
                              <w:t>K</w:t>
                            </w:r>
                            <w:r w:rsidRPr="00C046AD">
                              <w:rPr>
                                <w:rFonts w:ascii="Times New Roman" w:eastAsia="SimSun" w:hAnsi="Times New Roman" w:cs="Times New Roman"/>
                                <w:i/>
                                <w:color w:val="000000"/>
                                <w:szCs w:val="20"/>
                                <w:vertAlign w:val="subscript"/>
                                <w:lang w:val="en-GB"/>
                              </w:rPr>
                              <w:t>2</w:t>
                            </w:r>
                            <w:r w:rsidRPr="00C046AD">
                              <w:rPr>
                                <w:rFonts w:ascii="Times New Roman" w:eastAsia="SimSun" w:hAnsi="Times New Roman" w:cs="Times New Roman"/>
                                <w:color w:val="000000"/>
                                <w:szCs w:val="20"/>
                                <w:lang w:val="en-GB"/>
                              </w:rPr>
                              <w:t xml:space="preserve"> given by </w:t>
                            </w:r>
                            <w:r w:rsidRPr="00C046AD">
                              <w:rPr>
                                <w:rFonts w:ascii="Times New Roman" w:eastAsia="SimSun" w:hAnsi="Times New Roman" w:cs="Times New Roman"/>
                                <w:i/>
                                <w:szCs w:val="20"/>
                                <w:lang w:val="en-GB"/>
                              </w:rPr>
                              <w:t xml:space="preserve">k2-r16 </w:t>
                            </w:r>
                            <w:r w:rsidRPr="00C046AD">
                              <w:rPr>
                                <w:rFonts w:ascii="Times New Roman" w:eastAsia="SimSun" w:hAnsi="Times New Roman" w:cs="Times New Roman"/>
                                <w:color w:val="000000"/>
                                <w:szCs w:val="20"/>
                                <w:lang w:val="en-GB"/>
                              </w:rPr>
                              <w:t xml:space="preserve">indicates the slot where UE shall transmit the first PUSCH of the multiple PUSCHs. </w:t>
                            </w:r>
                            <w:r w:rsidRPr="00C046AD">
                              <w:rPr>
                                <w:rFonts w:ascii="Times" w:eastAsia="Batang" w:hAnsi="Times" w:cs="Times New Roman"/>
                                <w:bCs/>
                                <w:szCs w:val="24"/>
                                <w:lang w:val="en-GB" w:eastAsia="x-none"/>
                              </w:rPr>
                              <w:t xml:space="preserve">Each PUSCH has a separate SLIV and mapping type. The number of scheduled PUSCHs is signalled by the number of indicated valid SLIVs in the row of the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w:t>
                            </w:r>
                            <w:r w:rsidRPr="00C046AD">
                              <w:rPr>
                                <w:rFonts w:ascii="Times" w:eastAsia="Batang" w:hAnsi="Times" w:cs="Times New Roman"/>
                                <w:bCs/>
                                <w:szCs w:val="24"/>
                                <w:lang w:val="en-GB" w:eastAsia="x-none"/>
                              </w:rPr>
                              <w:t>signalled in DCI format 0_1.</w:t>
                            </w:r>
                            <w:r w:rsidRPr="00C046AD">
                              <w:rPr>
                                <w:rFonts w:ascii="Times New Roman" w:eastAsia="SimSun" w:hAnsi="Times New Roman" w:cs="Times New Roman"/>
                                <w:color w:val="000000"/>
                                <w:szCs w:val="20"/>
                                <w:lang w:val="en-GB"/>
                              </w:rPr>
                              <w:t xml:space="preserve"> </w:t>
                            </w:r>
                          </w:p>
                          <w:p w14:paraId="15981228" w14:textId="1B7B6499" w:rsidR="00C046AD" w:rsidRPr="00C046AD" w:rsidRDefault="00C046AD" w:rsidP="00C046AD">
                            <w:pPr>
                              <w:spacing w:after="180" w:line="240" w:lineRule="auto"/>
                              <w:rPr>
                                <w:rFonts w:ascii="Times New Roman" w:eastAsia="SimSun" w:hAnsi="Times New Roman" w:cs="Times New Roman"/>
                                <w:color w:val="000000"/>
                                <w:szCs w:val="20"/>
                                <w:lang w:val="en-GB"/>
                              </w:rPr>
                            </w:pPr>
                            <w:r w:rsidRPr="00C046AD">
                              <w:rPr>
                                <w:rFonts w:ascii="Times New Roman" w:eastAsia="SimSun" w:hAnsi="Times New Roman" w:cs="Times New Roman"/>
                                <w:color w:val="000000"/>
                                <w:szCs w:val="20"/>
                                <w:lang w:val="en-GB"/>
                              </w:rPr>
                              <w:t xml:space="preserve">For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in </w:t>
                            </w:r>
                            <w:proofErr w:type="spellStart"/>
                            <w:r w:rsidRPr="00C046AD">
                              <w:rPr>
                                <w:rFonts w:ascii="Times New Roman" w:eastAsia="SimSun" w:hAnsi="Times New Roman" w:cs="Times New Roman"/>
                                <w:i/>
                                <w:szCs w:val="20"/>
                                <w:lang w:val="en-GB"/>
                              </w:rPr>
                              <w:t>pusch</w:t>
                            </w:r>
                            <w:proofErr w:type="spellEnd"/>
                            <w:r w:rsidRPr="00C046AD">
                              <w:rPr>
                                <w:rFonts w:ascii="Times New Roman" w:eastAsia="SimSun" w:hAnsi="Times New Roman" w:cs="Times New Roman"/>
                                <w:i/>
                                <w:szCs w:val="20"/>
                                <w:lang w:val="en-GB"/>
                              </w:rPr>
                              <w:t>-Config,</w:t>
                            </w:r>
                            <w:r w:rsidRPr="00C046AD">
                              <w:rPr>
                                <w:rFonts w:ascii="Times New Roman" w:eastAsia="SimSun" w:hAnsi="Times New Roman" w:cs="Times New Roman"/>
                                <w:color w:val="000000"/>
                                <w:szCs w:val="20"/>
                                <w:lang w:val="en-GB"/>
                              </w:rPr>
                              <w:t xml:space="preserve"> e</w:t>
                            </w:r>
                            <w:r w:rsidRPr="00C046AD">
                              <w:rPr>
                                <w:rFonts w:ascii="Times" w:eastAsia="Batang" w:hAnsi="Times" w:cs="Times New Roman"/>
                                <w:bCs/>
                                <w:szCs w:val="24"/>
                                <w:lang w:val="en-GB" w:eastAsia="x-none"/>
                              </w:rPr>
                              <w:t xml:space="preserve">ach PUSCH has a separate SLIV, mapping type and </w:t>
                            </w:r>
                            <w:r w:rsidRPr="00C046AD">
                              <w:rPr>
                                <w:rFonts w:ascii="Times New Roman" w:eastAsia="SimSun" w:hAnsi="Times New Roman" w:cs="Times New Roman"/>
                                <w:i/>
                                <w:color w:val="000000"/>
                                <w:szCs w:val="20"/>
                                <w:lang w:val="en-GB"/>
                              </w:rPr>
                              <w:t>K</w:t>
                            </w:r>
                            <w:r w:rsidRPr="00C046AD">
                              <w:rPr>
                                <w:rFonts w:ascii="Times New Roman" w:eastAsia="SimSun" w:hAnsi="Times New Roman" w:cs="Times New Roman"/>
                                <w:i/>
                                <w:color w:val="000000"/>
                                <w:szCs w:val="20"/>
                                <w:vertAlign w:val="subscript"/>
                                <w:lang w:val="en-GB"/>
                              </w:rPr>
                              <w:t xml:space="preserve">2 </w:t>
                            </w:r>
                            <w:r w:rsidRPr="00C046AD">
                              <w:rPr>
                                <w:rFonts w:ascii="Times New Roman" w:eastAsia="SimSun" w:hAnsi="Times New Roman" w:cs="Times New Roman"/>
                                <w:color w:val="000000"/>
                                <w:szCs w:val="20"/>
                                <w:lang w:val="en-GB"/>
                              </w:rPr>
                              <w:t xml:space="preserve">given by </w:t>
                            </w:r>
                            <w:r w:rsidRPr="00C046AD">
                              <w:rPr>
                                <w:rFonts w:ascii="Times New Roman" w:eastAsia="SimSun" w:hAnsi="Times New Roman" w:cs="Times New Roman"/>
                                <w:i/>
                                <w:color w:val="000000"/>
                                <w:szCs w:val="20"/>
                                <w:lang w:val="en-GB"/>
                              </w:rPr>
                              <w:t>extendedK2</w:t>
                            </w:r>
                            <w:r w:rsidRPr="00C046AD">
                              <w:rPr>
                                <w:rFonts w:ascii="Times" w:eastAsia="Batang" w:hAnsi="Times" w:cs="Times New Roman"/>
                                <w:bCs/>
                                <w:szCs w:val="24"/>
                                <w:lang w:val="en-GB" w:eastAsia="x-none"/>
                              </w:rPr>
                              <w:t xml:space="preserve">. The number of scheduled PUSCHs is signalled by the number of indicated SLIVs in the row of the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w:t>
                            </w:r>
                            <w:r w:rsidRPr="00C046AD">
                              <w:rPr>
                                <w:rFonts w:ascii="Times" w:eastAsia="Batang" w:hAnsi="Times" w:cs="Times New Roman"/>
                                <w:bCs/>
                                <w:szCs w:val="24"/>
                                <w:lang w:val="en-GB" w:eastAsia="x-none"/>
                              </w:rPr>
                              <w:t>signalled in DCI format 0_1.</w:t>
                            </w:r>
                            <w:r w:rsidRPr="00C046AD">
                              <w:rPr>
                                <w:rFonts w:ascii="Times New Roman" w:eastAsia="SimSun" w:hAnsi="Times New Roman" w:cs="Times New Roman"/>
                                <w:color w:val="000000"/>
                                <w:szCs w:val="20"/>
                                <w:lang w:val="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0D8631" id="_x0000_t202" coordsize="21600,21600" o:spt="202" path="m,l,21600r21600,l21600,xe">
                <v:stroke joinstyle="miter"/>
                <v:path gradientshapeok="t" o:connecttype="rect"/>
              </v:shapetype>
              <v:shape id="Text Box 2" o:spid="_x0000_s1026" type="#_x0000_t202" style="position:absolute;left:0;text-align:left;margin-left:1.1pt;margin-top:56.45pt;width:480.2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EvIEAIAACAEAAAOAAAAZHJzL2Uyb0RvYy54bWysk1GPEyEQx99N/A6Ed7vbpq3tptvL2bPG&#10;5DxNTj/ALMt2iSyDQLtbP70D7fWaU1+MPBBghj8zvxlWN0On2UE6r9CUfDzKOZNGYK3MruTfvm7f&#10;LDjzAUwNGo0s+VF6frN+/WrV20JOsEVdS8dIxPiityVvQ7BFlnnRyg78CK00ZGzQdRBo63ZZ7aAn&#10;9U5nkzyfZz262joU0ns6vTsZ+TrpN40U4XPTeBmYLjnFFtLs0lzFOVuvoNg5sK0S5zDgH6LoQBl6&#10;9CJ1BwHY3qnfpDolHHpswkhgl2HTKCFTDpTNOH+RzWMLVqZcCI63F0z+/8mKh8Oj/eJYGN7hQAVM&#10;SXh7j+K7ZwY3LZidvHUO+1ZCTQ+PI7Kst744X42ofeGjSNV/wpqKDPuASWhoXBepUJ6M1KkAxwt0&#10;OQQm6HCeLxezKZkE2cbTfDqfpLJkUDxdt86HDxI7Fhcld1TVJA+Hex9iOFA8ucTXPGpVb5XWaeN2&#10;1UY7dgDqgG0aKYMXbtqwvuTL2WR2IvBXiTyNP0l0KlAra9WVfHFxgiJye2/q1GgBlD6tKWRtziAj&#10;uxPFMFQDOUagFdZHQurw1LL0xWjRovvJWU/tWnL/Yw9OcqY/GirLcjyNDEPaTGdviSFz15bq2gJG&#10;kFTJA2en5SakP5GA2Vsq31YlsM+RnGOlNky8z18m9vn1Pnk9f+z1LwAAAP//AwBQSwMEFAAGAAgA&#10;AAAhAH4tzIfeAAAACQEAAA8AAABkcnMvZG93bnJldi54bWxMj8FOwzAQRO9I/IO1SFwq6sShEQ1x&#10;KqjUE6eGcnfjJYmI1yF22/TvWU5wnJ3RzNtyM7tBnHEKvScN6TIBgdR421Or4fC+e3gCEaIhawZP&#10;qOGKATbV7U1pCusvtMdzHVvBJRQKo6GLcSykDE2HzoSlH5HY+/STM5Hl1Eo7mQuXu0GqJMmlMz3x&#10;QmdG3HbYfNUnpyH/rrPF24dd0P66e50at7Lbw0rr+7v55RlExDn+heEXn9GhYqajP5ENYtCgFAf5&#10;nKo1CPbXucpBHDVk2WMKsirl/w+qHwAAAP//AwBQSwECLQAUAAYACAAAACEAtoM4kv4AAADhAQAA&#10;EwAAAAAAAAAAAAAAAAAAAAAAW0NvbnRlbnRfVHlwZXNdLnhtbFBLAQItABQABgAIAAAAIQA4/SH/&#10;1gAAAJQBAAALAAAAAAAAAAAAAAAAAC8BAABfcmVscy8ucmVsc1BLAQItABQABgAIAAAAIQD6gEvI&#10;EAIAACAEAAAOAAAAAAAAAAAAAAAAAC4CAABkcnMvZTJvRG9jLnhtbFBLAQItABQABgAIAAAAIQB+&#10;LcyH3gAAAAkBAAAPAAAAAAAAAAAAAAAAAGoEAABkcnMvZG93bnJldi54bWxQSwUGAAAAAAQABADz&#10;AAAAdQUAAAAA&#10;">
                <v:textbox style="mso-fit-shape-to-text:t">
                  <w:txbxContent>
                    <w:p w14:paraId="093776A7" w14:textId="68CCD6D3" w:rsidR="00C046AD" w:rsidRDefault="00C046AD" w:rsidP="00C046AD">
                      <w:pPr>
                        <w:rPr>
                          <w:rFonts w:ascii="Times New Roman" w:eastAsia="SimSun" w:hAnsi="Times New Roman" w:cs="Times New Roman"/>
                          <w:color w:val="000000"/>
                          <w:szCs w:val="20"/>
                          <w:lang w:val="en-GB"/>
                        </w:rPr>
                      </w:pPr>
                      <w:r>
                        <w:rPr>
                          <w:rFonts w:ascii="Times New Roman" w:eastAsia="SimSun" w:hAnsi="Times New Roman" w:cs="Times New Roman"/>
                          <w:color w:val="000000"/>
                          <w:szCs w:val="20"/>
                          <w:lang w:val="en-GB"/>
                        </w:rPr>
                        <w:t>[38.214 Section 6.1.2.1]</w:t>
                      </w:r>
                    </w:p>
                    <w:p w14:paraId="67EC4DFC" w14:textId="67CEF26F" w:rsidR="00C046AD" w:rsidRPr="00C046AD" w:rsidRDefault="00C046AD" w:rsidP="00C046AD">
                      <w:pPr>
                        <w:rPr>
                          <w:rFonts w:ascii="Times New Roman" w:eastAsia="SimSun" w:hAnsi="Times New Roman" w:cs="Times New Roman"/>
                          <w:color w:val="000000"/>
                          <w:szCs w:val="20"/>
                          <w:lang w:val="en-GB"/>
                        </w:rPr>
                      </w:pPr>
                      <w:r w:rsidRPr="00C046AD">
                        <w:rPr>
                          <w:rFonts w:ascii="Times New Roman" w:eastAsia="SimSun" w:hAnsi="Times New Roman" w:cs="Times New Roman"/>
                          <w:color w:val="000000"/>
                          <w:szCs w:val="20"/>
                          <w:lang w:val="en-GB"/>
                        </w:rPr>
                        <w:t xml:space="preserve">If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in </w:t>
                      </w:r>
                      <w:proofErr w:type="spellStart"/>
                      <w:r w:rsidRPr="00C046AD">
                        <w:rPr>
                          <w:rFonts w:ascii="Times New Roman" w:eastAsia="SimSun" w:hAnsi="Times New Roman" w:cs="Times New Roman"/>
                          <w:i/>
                          <w:szCs w:val="20"/>
                          <w:lang w:val="en-GB"/>
                        </w:rPr>
                        <w:t>pusch</w:t>
                      </w:r>
                      <w:proofErr w:type="spellEnd"/>
                      <w:r w:rsidRPr="00C046AD">
                        <w:rPr>
                          <w:rFonts w:ascii="Times New Roman" w:eastAsia="SimSun" w:hAnsi="Times New Roman" w:cs="Times New Roman"/>
                          <w:i/>
                          <w:szCs w:val="20"/>
                          <w:lang w:val="en-GB"/>
                        </w:rPr>
                        <w:t>-Config</w:t>
                      </w:r>
                      <w:r w:rsidRPr="00C046AD">
                        <w:rPr>
                          <w:rFonts w:ascii="Times New Roman" w:eastAsia="SimSun" w:hAnsi="Times New Roman" w:cs="Times New Roman"/>
                          <w:color w:val="000000"/>
                          <w:szCs w:val="20"/>
                          <w:lang w:val="en-GB"/>
                        </w:rPr>
                        <w:t xml:space="preserve"> contains </w:t>
                      </w:r>
                      <w:r w:rsidRPr="00C046AD">
                        <w:rPr>
                          <w:rFonts w:ascii="Times New Roman" w:eastAsia="SimSun" w:hAnsi="Times New Roman" w:cs="Times New Roman"/>
                          <w:szCs w:val="20"/>
                          <w:lang w:val="en-GB"/>
                        </w:rPr>
                        <w:t>row</w:t>
                      </w:r>
                      <w:r w:rsidRPr="00C046AD">
                        <w:rPr>
                          <w:rFonts w:ascii="Times New Roman" w:eastAsia="SimSun" w:hAnsi="Times New Roman" w:cs="Times New Roman"/>
                          <w:color w:val="000000"/>
                          <w:szCs w:val="20"/>
                          <w:lang w:val="en-GB"/>
                        </w:rPr>
                        <w:t xml:space="preserve"> indicating resource allocation for two to eight contiguous PUSCHs, </w:t>
                      </w:r>
                      <w:r w:rsidRPr="00C046AD">
                        <w:rPr>
                          <w:rFonts w:ascii="Times New Roman" w:eastAsia="SimSun" w:hAnsi="Times New Roman" w:cs="Times New Roman"/>
                          <w:i/>
                          <w:color w:val="000000"/>
                          <w:szCs w:val="20"/>
                          <w:lang w:val="en-GB"/>
                        </w:rPr>
                        <w:t>K</w:t>
                      </w:r>
                      <w:r w:rsidRPr="00C046AD">
                        <w:rPr>
                          <w:rFonts w:ascii="Times New Roman" w:eastAsia="SimSun" w:hAnsi="Times New Roman" w:cs="Times New Roman"/>
                          <w:i/>
                          <w:color w:val="000000"/>
                          <w:szCs w:val="20"/>
                          <w:vertAlign w:val="subscript"/>
                          <w:lang w:val="en-GB"/>
                        </w:rPr>
                        <w:t>2</w:t>
                      </w:r>
                      <w:r w:rsidRPr="00C046AD">
                        <w:rPr>
                          <w:rFonts w:ascii="Times New Roman" w:eastAsia="SimSun" w:hAnsi="Times New Roman" w:cs="Times New Roman"/>
                          <w:color w:val="000000"/>
                          <w:szCs w:val="20"/>
                          <w:lang w:val="en-GB"/>
                        </w:rPr>
                        <w:t xml:space="preserve"> given by </w:t>
                      </w:r>
                      <w:r w:rsidRPr="00C046AD">
                        <w:rPr>
                          <w:rFonts w:ascii="Times New Roman" w:eastAsia="SimSun" w:hAnsi="Times New Roman" w:cs="Times New Roman"/>
                          <w:i/>
                          <w:szCs w:val="20"/>
                          <w:lang w:val="en-GB"/>
                        </w:rPr>
                        <w:t xml:space="preserve">k2-r16 </w:t>
                      </w:r>
                      <w:r w:rsidRPr="00C046AD">
                        <w:rPr>
                          <w:rFonts w:ascii="Times New Roman" w:eastAsia="SimSun" w:hAnsi="Times New Roman" w:cs="Times New Roman"/>
                          <w:color w:val="000000"/>
                          <w:szCs w:val="20"/>
                          <w:lang w:val="en-GB"/>
                        </w:rPr>
                        <w:t xml:space="preserve">indicates the slot where UE shall transmit the first PUSCH of the multiple PUSCHs. </w:t>
                      </w:r>
                      <w:r w:rsidRPr="00C046AD">
                        <w:rPr>
                          <w:rFonts w:ascii="Times" w:eastAsia="Batang" w:hAnsi="Times" w:cs="Times New Roman"/>
                          <w:bCs/>
                          <w:szCs w:val="24"/>
                          <w:lang w:val="en-GB" w:eastAsia="x-none"/>
                        </w:rPr>
                        <w:t xml:space="preserve">Each PUSCH has a separate SLIV and mapping type. The number of scheduled PUSCHs is signalled by the number of indicated valid SLIVs in the row of the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w:t>
                      </w:r>
                      <w:r w:rsidRPr="00C046AD">
                        <w:rPr>
                          <w:rFonts w:ascii="Times" w:eastAsia="Batang" w:hAnsi="Times" w:cs="Times New Roman"/>
                          <w:bCs/>
                          <w:szCs w:val="24"/>
                          <w:lang w:val="en-GB" w:eastAsia="x-none"/>
                        </w:rPr>
                        <w:t>signalled in DCI format 0_1.</w:t>
                      </w:r>
                      <w:r w:rsidRPr="00C046AD">
                        <w:rPr>
                          <w:rFonts w:ascii="Times New Roman" w:eastAsia="SimSun" w:hAnsi="Times New Roman" w:cs="Times New Roman"/>
                          <w:color w:val="000000"/>
                          <w:szCs w:val="20"/>
                          <w:lang w:val="en-GB"/>
                        </w:rPr>
                        <w:t xml:space="preserve"> </w:t>
                      </w:r>
                    </w:p>
                    <w:p w14:paraId="15981228" w14:textId="1B7B6499" w:rsidR="00C046AD" w:rsidRPr="00C046AD" w:rsidRDefault="00C046AD" w:rsidP="00C046AD">
                      <w:pPr>
                        <w:spacing w:after="180" w:line="240" w:lineRule="auto"/>
                        <w:rPr>
                          <w:rFonts w:ascii="Times New Roman" w:eastAsia="SimSun" w:hAnsi="Times New Roman" w:cs="Times New Roman"/>
                          <w:color w:val="000000"/>
                          <w:szCs w:val="20"/>
                          <w:lang w:val="en-GB"/>
                        </w:rPr>
                      </w:pPr>
                      <w:r w:rsidRPr="00C046AD">
                        <w:rPr>
                          <w:rFonts w:ascii="Times New Roman" w:eastAsia="SimSun" w:hAnsi="Times New Roman" w:cs="Times New Roman"/>
                          <w:color w:val="000000"/>
                          <w:szCs w:val="20"/>
                          <w:lang w:val="en-GB"/>
                        </w:rPr>
                        <w:t xml:space="preserve">For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in </w:t>
                      </w:r>
                      <w:proofErr w:type="spellStart"/>
                      <w:r w:rsidRPr="00C046AD">
                        <w:rPr>
                          <w:rFonts w:ascii="Times New Roman" w:eastAsia="SimSun" w:hAnsi="Times New Roman" w:cs="Times New Roman"/>
                          <w:i/>
                          <w:szCs w:val="20"/>
                          <w:lang w:val="en-GB"/>
                        </w:rPr>
                        <w:t>pusch</w:t>
                      </w:r>
                      <w:proofErr w:type="spellEnd"/>
                      <w:r w:rsidRPr="00C046AD">
                        <w:rPr>
                          <w:rFonts w:ascii="Times New Roman" w:eastAsia="SimSun" w:hAnsi="Times New Roman" w:cs="Times New Roman"/>
                          <w:i/>
                          <w:szCs w:val="20"/>
                          <w:lang w:val="en-GB"/>
                        </w:rPr>
                        <w:t>-Config,</w:t>
                      </w:r>
                      <w:r w:rsidRPr="00C046AD">
                        <w:rPr>
                          <w:rFonts w:ascii="Times New Roman" w:eastAsia="SimSun" w:hAnsi="Times New Roman" w:cs="Times New Roman"/>
                          <w:color w:val="000000"/>
                          <w:szCs w:val="20"/>
                          <w:lang w:val="en-GB"/>
                        </w:rPr>
                        <w:t xml:space="preserve"> e</w:t>
                      </w:r>
                      <w:r w:rsidRPr="00C046AD">
                        <w:rPr>
                          <w:rFonts w:ascii="Times" w:eastAsia="Batang" w:hAnsi="Times" w:cs="Times New Roman"/>
                          <w:bCs/>
                          <w:szCs w:val="24"/>
                          <w:lang w:val="en-GB" w:eastAsia="x-none"/>
                        </w:rPr>
                        <w:t xml:space="preserve">ach PUSCH has a separate SLIV, mapping type and </w:t>
                      </w:r>
                      <w:r w:rsidRPr="00C046AD">
                        <w:rPr>
                          <w:rFonts w:ascii="Times New Roman" w:eastAsia="SimSun" w:hAnsi="Times New Roman" w:cs="Times New Roman"/>
                          <w:i/>
                          <w:color w:val="000000"/>
                          <w:szCs w:val="20"/>
                          <w:lang w:val="en-GB"/>
                        </w:rPr>
                        <w:t>K</w:t>
                      </w:r>
                      <w:r w:rsidRPr="00C046AD">
                        <w:rPr>
                          <w:rFonts w:ascii="Times New Roman" w:eastAsia="SimSun" w:hAnsi="Times New Roman" w:cs="Times New Roman"/>
                          <w:i/>
                          <w:color w:val="000000"/>
                          <w:szCs w:val="20"/>
                          <w:vertAlign w:val="subscript"/>
                          <w:lang w:val="en-GB"/>
                        </w:rPr>
                        <w:t xml:space="preserve">2 </w:t>
                      </w:r>
                      <w:r w:rsidRPr="00C046AD">
                        <w:rPr>
                          <w:rFonts w:ascii="Times New Roman" w:eastAsia="SimSun" w:hAnsi="Times New Roman" w:cs="Times New Roman"/>
                          <w:color w:val="000000"/>
                          <w:szCs w:val="20"/>
                          <w:lang w:val="en-GB"/>
                        </w:rPr>
                        <w:t xml:space="preserve">given by </w:t>
                      </w:r>
                      <w:r w:rsidRPr="00C046AD">
                        <w:rPr>
                          <w:rFonts w:ascii="Times New Roman" w:eastAsia="SimSun" w:hAnsi="Times New Roman" w:cs="Times New Roman"/>
                          <w:i/>
                          <w:color w:val="000000"/>
                          <w:szCs w:val="20"/>
                          <w:lang w:val="en-GB"/>
                        </w:rPr>
                        <w:t>extendedK2</w:t>
                      </w:r>
                      <w:r w:rsidRPr="00C046AD">
                        <w:rPr>
                          <w:rFonts w:ascii="Times" w:eastAsia="Batang" w:hAnsi="Times" w:cs="Times New Roman"/>
                          <w:bCs/>
                          <w:szCs w:val="24"/>
                          <w:lang w:val="en-GB" w:eastAsia="x-none"/>
                        </w:rPr>
                        <w:t xml:space="preserve">. The number of scheduled PUSCHs is signalled by the number of indicated SLIVs in the row of the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w:t>
                      </w:r>
                      <w:r w:rsidRPr="00C046AD">
                        <w:rPr>
                          <w:rFonts w:ascii="Times" w:eastAsia="Batang" w:hAnsi="Times" w:cs="Times New Roman"/>
                          <w:bCs/>
                          <w:szCs w:val="24"/>
                          <w:lang w:val="en-GB" w:eastAsia="x-none"/>
                        </w:rPr>
                        <w:t>signalled in DCI format 0_1.</w:t>
                      </w:r>
                      <w:r w:rsidRPr="00C046AD">
                        <w:rPr>
                          <w:rFonts w:ascii="Times New Roman" w:eastAsia="SimSun" w:hAnsi="Times New Roman" w:cs="Times New Roman"/>
                          <w:color w:val="000000"/>
                          <w:szCs w:val="20"/>
                          <w:lang w:val="en-GB"/>
                        </w:rPr>
                        <w:t xml:space="preserve"> </w:t>
                      </w:r>
                    </w:p>
                  </w:txbxContent>
                </v:textbox>
                <w10:wrap type="topAndBottom" anchorx="margin"/>
              </v:shape>
            </w:pict>
          </mc:Fallback>
        </mc:AlternateContent>
      </w:r>
      <w:r w:rsidR="00A378A2">
        <w:t xml:space="preserve">We observe that </w:t>
      </w:r>
      <w:r>
        <w:t xml:space="preserve">the following text of </w:t>
      </w:r>
      <w:r w:rsidR="00A378A2">
        <w:t xml:space="preserve">Section 6.1.2.1 in 38.214 is not consistent with the </w:t>
      </w:r>
      <w:r>
        <w:t>above description in 38.331. We note that the first paragraph has existed in the spec since Rel-16 when only contiguous PUSCHs were allowed. The 2</w:t>
      </w:r>
      <w:r w:rsidRPr="00C046AD">
        <w:rPr>
          <w:vertAlign w:val="superscript"/>
        </w:rPr>
        <w:t>nd</w:t>
      </w:r>
      <w:r>
        <w:t xml:space="preserve"> paragraph was  added in Rel-17</w:t>
      </w:r>
      <w:r w:rsidR="00FB5F2C">
        <w:t xml:space="preserve"> to cover the case of potentially non-contiguous PUSCHs enabled by the parameter </w:t>
      </w:r>
      <w:r w:rsidR="00FB5F2C" w:rsidRPr="008D4BA8">
        <w:rPr>
          <w:i/>
          <w:iCs/>
        </w:rPr>
        <w:t>extendedK2-r17</w:t>
      </w:r>
      <w:r w:rsidR="00FB5F2C">
        <w:t>.</w:t>
      </w:r>
    </w:p>
    <w:p w14:paraId="280669F4" w14:textId="5DD5A142" w:rsidR="00C046AD" w:rsidRDefault="00C046AD" w:rsidP="0085671E">
      <w:pPr>
        <w:jc w:val="both"/>
      </w:pPr>
      <w:r>
        <w:t>There are essentially two problems</w:t>
      </w:r>
      <w:r w:rsidR="00FB5F2C">
        <w:t>:</w:t>
      </w:r>
    </w:p>
    <w:p w14:paraId="4E55C3ED" w14:textId="140362A2" w:rsidR="008E2FFE" w:rsidRPr="008E2FFE" w:rsidRDefault="00DC1B58" w:rsidP="008E2FFE">
      <w:pPr>
        <w:pStyle w:val="ListParagraph"/>
        <w:numPr>
          <w:ilvl w:val="0"/>
          <w:numId w:val="110"/>
        </w:numPr>
        <w:jc w:val="both"/>
        <w:rPr>
          <w:rFonts w:ascii="Arial" w:hAnsi="Arial" w:cs="Arial"/>
          <w:sz w:val="20"/>
          <w:szCs w:val="20"/>
        </w:rPr>
      </w:pPr>
      <w:r>
        <w:rPr>
          <w:rFonts w:ascii="Arial" w:hAnsi="Arial" w:cs="Arial"/>
          <w:sz w:val="20"/>
          <w:szCs w:val="20"/>
          <w:lang w:val="en-US"/>
        </w:rPr>
        <w:t xml:space="preserve">The first problem is related to the </w:t>
      </w:r>
      <w:proofErr w:type="spellStart"/>
      <w:r>
        <w:rPr>
          <w:rFonts w:ascii="Arial" w:hAnsi="Arial" w:cs="Arial"/>
          <w:sz w:val="20"/>
          <w:szCs w:val="20"/>
          <w:lang w:val="en-US"/>
        </w:rPr>
        <w:t>t</w:t>
      </w:r>
      <w:r w:rsidR="008E2FFE" w:rsidRPr="00AD7FB7">
        <w:rPr>
          <w:rFonts w:ascii="Arial" w:hAnsi="Arial" w:cs="Arial"/>
          <w:sz w:val="20"/>
          <w:szCs w:val="20"/>
          <w:lang w:val="en-US"/>
        </w:rPr>
        <w:t>he</w:t>
      </w:r>
      <w:proofErr w:type="spellEnd"/>
      <w:r w:rsidR="008E2FFE" w:rsidRPr="00AD7FB7">
        <w:rPr>
          <w:rFonts w:ascii="Arial" w:hAnsi="Arial" w:cs="Arial"/>
          <w:sz w:val="20"/>
          <w:szCs w:val="20"/>
          <w:lang w:val="en-US"/>
        </w:rPr>
        <w:t xml:space="preserve"> first paragraph</w:t>
      </w:r>
      <w:r>
        <w:rPr>
          <w:rFonts w:ascii="Arial" w:hAnsi="Arial" w:cs="Arial"/>
          <w:sz w:val="20"/>
          <w:szCs w:val="20"/>
          <w:lang w:val="en-US"/>
        </w:rPr>
        <w:t xml:space="preserve"> that</w:t>
      </w:r>
      <w:r w:rsidR="008E2FFE" w:rsidRPr="00AD7FB7">
        <w:rPr>
          <w:rFonts w:ascii="Arial" w:hAnsi="Arial" w:cs="Arial"/>
          <w:sz w:val="20"/>
          <w:szCs w:val="20"/>
          <w:lang w:val="en-US"/>
        </w:rPr>
        <w:t xml:space="preserve"> implies that if a row of the TDRA table indicates 2 to 8 </w:t>
      </w:r>
      <w:r w:rsidR="008E2FFE" w:rsidRPr="008E2FFE">
        <w:rPr>
          <w:rFonts w:ascii="Arial" w:hAnsi="Arial" w:cs="Arial"/>
          <w:sz w:val="20"/>
          <w:szCs w:val="20"/>
          <w:u w:val="single"/>
          <w:lang w:val="en-US"/>
        </w:rPr>
        <w:t>contiguous</w:t>
      </w:r>
      <w:r w:rsidR="008E2FFE" w:rsidRPr="00AD7FB7">
        <w:rPr>
          <w:rFonts w:ascii="Arial" w:hAnsi="Arial" w:cs="Arial"/>
          <w:sz w:val="20"/>
          <w:szCs w:val="20"/>
          <w:lang w:val="en-US"/>
        </w:rPr>
        <w:t xml:space="preserve"> PUSCHs</w:t>
      </w:r>
      <w:r w:rsidR="008E2FFE">
        <w:rPr>
          <w:rFonts w:ascii="Arial" w:hAnsi="Arial" w:cs="Arial"/>
          <w:sz w:val="20"/>
          <w:szCs w:val="20"/>
          <w:lang w:val="en-US"/>
        </w:rPr>
        <w:t>,</w:t>
      </w:r>
      <w:r w:rsidR="008E2FFE" w:rsidRPr="00AD7FB7">
        <w:rPr>
          <w:rFonts w:ascii="Arial" w:hAnsi="Arial" w:cs="Arial"/>
          <w:sz w:val="20"/>
          <w:szCs w:val="20"/>
          <w:lang w:val="en-US"/>
        </w:rPr>
        <w:t xml:space="preserve"> the UE determines K2 from </w:t>
      </w:r>
      <w:r w:rsidR="008E2FFE" w:rsidRPr="00AD7FB7">
        <w:rPr>
          <w:rFonts w:ascii="Arial" w:hAnsi="Arial" w:cs="Arial"/>
          <w:i/>
          <w:iCs/>
          <w:sz w:val="20"/>
          <w:szCs w:val="20"/>
          <w:lang w:val="en-US"/>
        </w:rPr>
        <w:t>k2-r16</w:t>
      </w:r>
      <w:r w:rsidR="008E2FFE" w:rsidRPr="00AD7FB7">
        <w:rPr>
          <w:rFonts w:ascii="Arial" w:hAnsi="Arial" w:cs="Arial"/>
          <w:sz w:val="20"/>
          <w:szCs w:val="20"/>
          <w:lang w:val="en-US"/>
        </w:rPr>
        <w:t xml:space="preserve">. While this was fine for Rel-16 when only contiguous PUSCHs were supported, it is now inconsistent with 38.331 </w:t>
      </w:r>
      <w:r w:rsidR="008E2FFE">
        <w:rPr>
          <w:rFonts w:ascii="Arial" w:hAnsi="Arial" w:cs="Arial"/>
          <w:sz w:val="20"/>
          <w:szCs w:val="20"/>
          <w:lang w:val="en-US"/>
        </w:rPr>
        <w:t xml:space="preserve">in Rel-17. The inconsistency is that </w:t>
      </w:r>
      <w:r w:rsidR="008E2FFE" w:rsidRPr="00AD7FB7">
        <w:rPr>
          <w:rFonts w:ascii="Arial" w:hAnsi="Arial" w:cs="Arial"/>
          <w:sz w:val="20"/>
          <w:szCs w:val="20"/>
          <w:lang w:val="en-US"/>
        </w:rPr>
        <w:t xml:space="preserve">38.331 specifies that for a row with multiple SLIVs, </w:t>
      </w:r>
      <w:r w:rsidR="008E2FFE">
        <w:rPr>
          <w:rFonts w:ascii="Arial" w:hAnsi="Arial" w:cs="Arial"/>
          <w:sz w:val="20"/>
          <w:szCs w:val="20"/>
          <w:lang w:val="en-US"/>
        </w:rPr>
        <w:t>it is mandatory to configure</w:t>
      </w:r>
      <w:r w:rsidR="008E2FFE" w:rsidRPr="00AD7FB7">
        <w:rPr>
          <w:rFonts w:ascii="Arial" w:hAnsi="Arial" w:cs="Arial"/>
          <w:sz w:val="20"/>
          <w:szCs w:val="20"/>
          <w:lang w:val="en-US"/>
        </w:rPr>
        <w:t xml:space="preserve"> </w:t>
      </w:r>
      <w:r w:rsidR="008E2FFE" w:rsidRPr="00AD7FB7">
        <w:rPr>
          <w:rFonts w:ascii="Arial" w:hAnsi="Arial" w:cs="Arial"/>
          <w:i/>
          <w:iCs/>
          <w:sz w:val="20"/>
          <w:szCs w:val="20"/>
          <w:lang w:val="en-US"/>
        </w:rPr>
        <w:t>extendedK2</w:t>
      </w:r>
      <w:r w:rsidR="008E2FFE">
        <w:rPr>
          <w:rFonts w:ascii="Arial" w:hAnsi="Arial" w:cs="Arial"/>
          <w:i/>
          <w:iCs/>
          <w:sz w:val="20"/>
          <w:szCs w:val="20"/>
          <w:lang w:val="en-US"/>
        </w:rPr>
        <w:t>-r17</w:t>
      </w:r>
      <w:r w:rsidR="008E2FFE">
        <w:rPr>
          <w:rFonts w:ascii="Arial" w:hAnsi="Arial" w:cs="Arial"/>
          <w:sz w:val="20"/>
          <w:szCs w:val="20"/>
          <w:lang w:val="en-US"/>
        </w:rPr>
        <w:t>,</w:t>
      </w:r>
      <w:r w:rsidR="008E2FFE" w:rsidRPr="00AD7FB7">
        <w:rPr>
          <w:rFonts w:ascii="Arial" w:hAnsi="Arial" w:cs="Arial"/>
          <w:sz w:val="20"/>
          <w:szCs w:val="20"/>
          <w:lang w:val="en-US"/>
        </w:rPr>
        <w:t xml:space="preserve"> and that K2 is indicated by </w:t>
      </w:r>
      <w:r w:rsidR="008E2FFE" w:rsidRPr="00403560">
        <w:rPr>
          <w:rFonts w:ascii="Arial" w:hAnsi="Arial" w:cs="Arial"/>
          <w:i/>
          <w:iCs/>
          <w:sz w:val="20"/>
          <w:szCs w:val="20"/>
          <w:lang w:val="en-US"/>
        </w:rPr>
        <w:t>extendedK2-r17</w:t>
      </w:r>
      <w:r w:rsidR="008E2FFE" w:rsidRPr="00AD7FB7">
        <w:rPr>
          <w:rFonts w:ascii="Arial" w:hAnsi="Arial" w:cs="Arial"/>
          <w:sz w:val="20"/>
          <w:szCs w:val="20"/>
          <w:lang w:val="en-US"/>
        </w:rPr>
        <w:t xml:space="preserve"> </w:t>
      </w:r>
      <w:r w:rsidR="008E2FFE" w:rsidRPr="00AD7FB7">
        <w:rPr>
          <w:rFonts w:ascii="Arial" w:hAnsi="Arial" w:cs="Arial"/>
          <w:sz w:val="20"/>
          <w:szCs w:val="20"/>
          <w:u w:val="single"/>
          <w:lang w:val="en-US"/>
        </w:rPr>
        <w:t xml:space="preserve">even if the configured values of </w:t>
      </w:r>
      <w:r w:rsidR="008E2FFE" w:rsidRPr="00403560">
        <w:rPr>
          <w:rFonts w:ascii="Arial" w:hAnsi="Arial" w:cs="Arial"/>
          <w:i/>
          <w:iCs/>
          <w:sz w:val="20"/>
          <w:szCs w:val="20"/>
          <w:u w:val="single"/>
          <w:lang w:val="en-US"/>
        </w:rPr>
        <w:t>extendedK2-r17</w:t>
      </w:r>
      <w:r w:rsidR="008E2FFE" w:rsidRPr="00AD7FB7">
        <w:rPr>
          <w:rFonts w:ascii="Arial" w:hAnsi="Arial" w:cs="Arial"/>
          <w:sz w:val="20"/>
          <w:szCs w:val="20"/>
          <w:u w:val="single"/>
          <w:lang w:val="en-US"/>
        </w:rPr>
        <w:t xml:space="preserve"> result in contiguous PUSCHs</w:t>
      </w:r>
      <w:r w:rsidR="008E2FFE" w:rsidRPr="00AD7FB7">
        <w:rPr>
          <w:rFonts w:ascii="Arial" w:hAnsi="Arial" w:cs="Arial"/>
          <w:sz w:val="20"/>
          <w:szCs w:val="20"/>
          <w:lang w:val="en-US"/>
        </w:rPr>
        <w:t>.</w:t>
      </w:r>
      <w:r w:rsidR="008E2FFE">
        <w:rPr>
          <w:rFonts w:ascii="Arial" w:hAnsi="Arial" w:cs="Arial"/>
          <w:sz w:val="20"/>
          <w:szCs w:val="20"/>
          <w:lang w:val="en-US"/>
        </w:rPr>
        <w:t xml:space="preserve"> If </w:t>
      </w:r>
      <w:r w:rsidR="008E2FFE" w:rsidRPr="00403560">
        <w:rPr>
          <w:rFonts w:ascii="Arial" w:hAnsi="Arial" w:cs="Arial"/>
          <w:i/>
          <w:iCs/>
          <w:sz w:val="20"/>
          <w:szCs w:val="20"/>
          <w:lang w:val="en-US"/>
        </w:rPr>
        <w:t>k2-r16</w:t>
      </w:r>
      <w:r w:rsidR="008E2FFE">
        <w:rPr>
          <w:rFonts w:ascii="Arial" w:hAnsi="Arial" w:cs="Arial"/>
          <w:sz w:val="20"/>
          <w:szCs w:val="20"/>
          <w:lang w:val="en-US"/>
        </w:rPr>
        <w:t xml:space="preserve"> is also configured, the UE ignores that parameter. This problem requires two fixes, one in RAN1 and one in RAN2.</w:t>
      </w:r>
    </w:p>
    <w:p w14:paraId="396833C4" w14:textId="34AB74F0" w:rsidR="008E2FFE" w:rsidRDefault="008E2FFE" w:rsidP="007F1035">
      <w:pPr>
        <w:pStyle w:val="ListParagraph"/>
        <w:numPr>
          <w:ilvl w:val="0"/>
          <w:numId w:val="111"/>
        </w:numPr>
        <w:jc w:val="both"/>
        <w:rPr>
          <w:rFonts w:ascii="Arial" w:hAnsi="Arial" w:cs="Arial"/>
          <w:sz w:val="20"/>
          <w:szCs w:val="20"/>
        </w:rPr>
      </w:pPr>
      <w:r w:rsidRPr="007F1035">
        <w:rPr>
          <w:rFonts w:ascii="Arial" w:hAnsi="Arial" w:cs="Arial"/>
          <w:sz w:val="20"/>
          <w:szCs w:val="20"/>
        </w:rPr>
        <w:t xml:space="preserve">The RAN2 fix is to change the conditional presence of the parameter </w:t>
      </w:r>
      <w:r w:rsidRPr="007F1035">
        <w:rPr>
          <w:rFonts w:ascii="Arial" w:hAnsi="Arial" w:cs="Arial"/>
          <w:i/>
          <w:iCs/>
          <w:sz w:val="20"/>
          <w:szCs w:val="20"/>
        </w:rPr>
        <w:t>extendedK2-r17</w:t>
      </w:r>
      <w:r w:rsidRPr="007F1035">
        <w:rPr>
          <w:rFonts w:ascii="Arial" w:hAnsi="Arial" w:cs="Arial"/>
          <w:sz w:val="20"/>
          <w:szCs w:val="20"/>
        </w:rPr>
        <w:t xml:space="preserve"> as follows:</w:t>
      </w:r>
    </w:p>
    <w:p w14:paraId="30B1ED89" w14:textId="77777777" w:rsidR="007F1035" w:rsidRPr="007F1035" w:rsidRDefault="007F1035" w:rsidP="007F1035">
      <w:pPr>
        <w:pStyle w:val="ListParagraph"/>
        <w:ind w:left="1440"/>
        <w:jc w:val="both"/>
        <w:rPr>
          <w:rFonts w:ascii="Arial" w:hAnsi="Arial" w:cs="Arial"/>
          <w:sz w:val="20"/>
          <w:szCs w:val="20"/>
        </w:rPr>
      </w:pPr>
    </w:p>
    <w:p w14:paraId="49EAE7D5" w14:textId="77777777" w:rsidR="008E2FFE" w:rsidRPr="00F43A82" w:rsidRDefault="008E2FFE" w:rsidP="008E2FFE">
      <w:pPr>
        <w:pStyle w:val="PL"/>
        <w:rPr>
          <w:color w:val="808080"/>
        </w:rPr>
      </w:pPr>
      <w:r w:rsidRPr="00F43A82">
        <w:t xml:space="preserve">    extendedK2-r17    </w:t>
      </w:r>
      <w:r>
        <w:t xml:space="preserve">       </w:t>
      </w:r>
      <w:r w:rsidRPr="00F43A82">
        <w:rPr>
          <w:color w:val="993366"/>
        </w:rPr>
        <w:t>INTEGER</w:t>
      </w:r>
      <w:r w:rsidRPr="00F43A82">
        <w:t xml:space="preserve"> (0..128)   </w:t>
      </w:r>
      <w:r>
        <w:t xml:space="preserve">        </w:t>
      </w:r>
      <w:r w:rsidRPr="00F43A82">
        <w:t xml:space="preserve">              </w:t>
      </w:r>
      <w:r w:rsidRPr="00F43A82">
        <w:rPr>
          <w:color w:val="993366"/>
        </w:rPr>
        <w:t>OPTIONAL</w:t>
      </w:r>
      <w:r w:rsidRPr="00F43A82">
        <w:t xml:space="preserve">    </w:t>
      </w:r>
      <w:r w:rsidRPr="00F43A82">
        <w:rPr>
          <w:color w:val="808080"/>
        </w:rPr>
        <w:t>-- Cond MultiPUSCH</w:t>
      </w:r>
    </w:p>
    <w:p w14:paraId="53CCC040" w14:textId="77777777" w:rsidR="008E2FFE" w:rsidRDefault="008E2FFE" w:rsidP="008E2FFE">
      <w:pPr>
        <w:jc w:val="both"/>
        <w:rPr>
          <w:rFonts w:cs="Arial"/>
          <w:szCs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7470"/>
      </w:tblGrid>
      <w:tr w:rsidR="008E2FFE" w:rsidRPr="00F43A82" w14:paraId="02CB782A" w14:textId="77777777" w:rsidTr="007F1035">
        <w:tc>
          <w:tcPr>
            <w:tcW w:w="2160" w:type="dxa"/>
            <w:tcBorders>
              <w:top w:val="single" w:sz="4" w:space="0" w:color="auto"/>
              <w:left w:val="single" w:sz="4" w:space="0" w:color="auto"/>
              <w:bottom w:val="single" w:sz="4" w:space="0" w:color="auto"/>
              <w:right w:val="single" w:sz="4" w:space="0" w:color="auto"/>
            </w:tcBorders>
          </w:tcPr>
          <w:p w14:paraId="70F84A56" w14:textId="77777777" w:rsidR="008E2FFE" w:rsidRPr="00403560" w:rsidRDefault="008E2FFE" w:rsidP="008B1AF5">
            <w:pPr>
              <w:pStyle w:val="TAL"/>
              <w:jc w:val="center"/>
              <w:rPr>
                <w:b/>
                <w:bCs/>
                <w:i/>
                <w:iCs/>
                <w:lang w:eastAsia="zh-CN"/>
              </w:rPr>
            </w:pPr>
            <w:r w:rsidRPr="00403560">
              <w:rPr>
                <w:b/>
                <w:bCs/>
                <w:lang w:eastAsia="sv-SE"/>
              </w:rPr>
              <w:t>Conditional Presence</w:t>
            </w:r>
          </w:p>
        </w:tc>
        <w:tc>
          <w:tcPr>
            <w:tcW w:w="7470" w:type="dxa"/>
            <w:tcBorders>
              <w:top w:val="single" w:sz="4" w:space="0" w:color="auto"/>
              <w:left w:val="single" w:sz="4" w:space="0" w:color="auto"/>
              <w:bottom w:val="single" w:sz="4" w:space="0" w:color="auto"/>
              <w:right w:val="single" w:sz="4" w:space="0" w:color="auto"/>
            </w:tcBorders>
          </w:tcPr>
          <w:p w14:paraId="0048C573" w14:textId="77777777" w:rsidR="008E2FFE" w:rsidRPr="00403560" w:rsidRDefault="008E2FFE" w:rsidP="008B1AF5">
            <w:pPr>
              <w:pStyle w:val="TAL"/>
              <w:jc w:val="center"/>
              <w:rPr>
                <w:b/>
                <w:bCs/>
                <w:lang w:eastAsia="sv-SE"/>
              </w:rPr>
            </w:pPr>
            <w:r w:rsidRPr="00403560">
              <w:rPr>
                <w:b/>
                <w:bCs/>
                <w:lang w:eastAsia="sv-SE"/>
              </w:rPr>
              <w:t>Explanation</w:t>
            </w:r>
          </w:p>
        </w:tc>
      </w:tr>
      <w:tr w:rsidR="008E2FFE" w:rsidRPr="00F43A82" w14:paraId="3FE22320" w14:textId="77777777" w:rsidTr="007F1035">
        <w:tc>
          <w:tcPr>
            <w:tcW w:w="2160" w:type="dxa"/>
            <w:tcBorders>
              <w:top w:val="single" w:sz="4" w:space="0" w:color="auto"/>
              <w:left w:val="single" w:sz="4" w:space="0" w:color="auto"/>
              <w:bottom w:val="single" w:sz="4" w:space="0" w:color="auto"/>
              <w:right w:val="single" w:sz="4" w:space="0" w:color="auto"/>
            </w:tcBorders>
            <w:hideMark/>
          </w:tcPr>
          <w:p w14:paraId="52CD9D41" w14:textId="77777777" w:rsidR="008E2FFE" w:rsidRPr="00F43A82" w:rsidRDefault="008E2FFE" w:rsidP="008B1AF5">
            <w:pPr>
              <w:pStyle w:val="TAL"/>
              <w:rPr>
                <w:i/>
                <w:iCs/>
                <w:lang w:eastAsia="zh-CN"/>
              </w:rPr>
            </w:pPr>
            <w:proofErr w:type="spellStart"/>
            <w:r w:rsidRPr="00F43A82">
              <w:rPr>
                <w:i/>
                <w:iCs/>
                <w:lang w:eastAsia="zh-CN"/>
              </w:rPr>
              <w:t>MultiPUSCH</w:t>
            </w:r>
            <w:proofErr w:type="spellEnd"/>
          </w:p>
        </w:tc>
        <w:tc>
          <w:tcPr>
            <w:tcW w:w="7470" w:type="dxa"/>
            <w:tcBorders>
              <w:top w:val="single" w:sz="4" w:space="0" w:color="auto"/>
              <w:left w:val="single" w:sz="4" w:space="0" w:color="auto"/>
              <w:bottom w:val="single" w:sz="4" w:space="0" w:color="auto"/>
              <w:right w:val="single" w:sz="4" w:space="0" w:color="auto"/>
            </w:tcBorders>
            <w:hideMark/>
          </w:tcPr>
          <w:p w14:paraId="35169F18" w14:textId="77777777" w:rsidR="008E2FFE" w:rsidRPr="00F43A82" w:rsidRDefault="008E2FFE" w:rsidP="008B1AF5">
            <w:pPr>
              <w:pStyle w:val="TAL"/>
              <w:rPr>
                <w:lang w:eastAsia="sv-SE"/>
              </w:rPr>
            </w:pPr>
            <w:r w:rsidRPr="00F43A82">
              <w:rPr>
                <w:lang w:eastAsia="sv-SE"/>
              </w:rPr>
              <w:t xml:space="preserve">In case size of </w:t>
            </w:r>
            <w:proofErr w:type="spellStart"/>
            <w:r w:rsidRPr="00F43A82">
              <w:rPr>
                <w:i/>
                <w:lang w:eastAsia="sv-SE"/>
              </w:rPr>
              <w:t>puschAllocationList</w:t>
            </w:r>
            <w:proofErr w:type="spellEnd"/>
            <w:r w:rsidRPr="00F43A82">
              <w:rPr>
                <w:lang w:eastAsia="sv-SE"/>
              </w:rPr>
              <w:t xml:space="preserve"> is higher than 1, the field </w:t>
            </w:r>
            <w:r w:rsidRPr="00F43A82">
              <w:rPr>
                <w:i/>
                <w:iCs/>
                <w:lang w:eastAsia="sv-SE"/>
              </w:rPr>
              <w:t>extendedK2(n)</w:t>
            </w:r>
            <w:r w:rsidRPr="00F43A82">
              <w:rPr>
                <w:lang w:eastAsia="sv-SE"/>
              </w:rPr>
              <w:t xml:space="preserve"> corresponding to k2 of the n-</w:t>
            </w:r>
            <w:proofErr w:type="spellStart"/>
            <w:r w:rsidRPr="00F43A82">
              <w:rPr>
                <w:lang w:eastAsia="sv-SE"/>
              </w:rPr>
              <w:t>th</w:t>
            </w:r>
            <w:proofErr w:type="spellEnd"/>
            <w:r w:rsidRPr="00F43A82">
              <w:rPr>
                <w:lang w:eastAsia="sv-SE"/>
              </w:rPr>
              <w:t xml:space="preserve"> PUSCH, n&gt;1, is </w:t>
            </w:r>
            <w:r w:rsidRPr="00403560">
              <w:rPr>
                <w:lang w:eastAsia="sv-SE"/>
              </w:rPr>
              <w:t>mandatory present</w:t>
            </w:r>
            <w:r>
              <w:rPr>
                <w:lang w:val="en-US" w:eastAsia="sv-SE"/>
              </w:rPr>
              <w:t xml:space="preserve"> </w:t>
            </w:r>
            <w:r>
              <w:rPr>
                <w:color w:val="FF0000"/>
                <w:lang w:val="en-US" w:eastAsia="sv-SE"/>
              </w:rPr>
              <w:t>for all n if any two PUSCHs are in non-contiguous slots</w:t>
            </w:r>
            <w:r w:rsidRPr="00F43A82">
              <w:rPr>
                <w:lang w:eastAsia="sv-SE"/>
              </w:rPr>
              <w:t>. Otherwise, it is optionally present, Need S.</w:t>
            </w:r>
          </w:p>
        </w:tc>
      </w:tr>
    </w:tbl>
    <w:p w14:paraId="6C7EF07E" w14:textId="77777777" w:rsidR="007F1035" w:rsidRDefault="007F1035" w:rsidP="007F1035">
      <w:pPr>
        <w:pStyle w:val="ListParagraph"/>
        <w:ind w:left="1440"/>
        <w:jc w:val="both"/>
      </w:pPr>
    </w:p>
    <w:p w14:paraId="49026C0C" w14:textId="2D7B5E0D" w:rsidR="008E2FFE" w:rsidRPr="007F1035" w:rsidRDefault="008E2FFE" w:rsidP="007F1035">
      <w:pPr>
        <w:pStyle w:val="ListParagraph"/>
        <w:numPr>
          <w:ilvl w:val="0"/>
          <w:numId w:val="111"/>
        </w:numPr>
        <w:jc w:val="both"/>
        <w:rPr>
          <w:rFonts w:ascii="Arial" w:hAnsi="Arial" w:cs="Arial"/>
          <w:sz w:val="20"/>
          <w:szCs w:val="20"/>
        </w:rPr>
      </w:pPr>
      <w:r w:rsidRPr="007F1035">
        <w:rPr>
          <w:rFonts w:ascii="Arial" w:hAnsi="Arial" w:cs="Arial"/>
          <w:noProof/>
          <w:sz w:val="20"/>
          <w:szCs w:val="20"/>
        </w:rPr>
        <mc:AlternateContent>
          <mc:Choice Requires="wps">
            <w:drawing>
              <wp:anchor distT="45720" distB="45720" distL="114300" distR="114300" simplePos="0" relativeHeight="251658242" behindDoc="0" locked="0" layoutInCell="1" allowOverlap="1" wp14:anchorId="7CF7ED82" wp14:editId="6408BEC7">
                <wp:simplePos x="0" y="0"/>
                <wp:positionH relativeFrom="margin">
                  <wp:align>right</wp:align>
                </wp:positionH>
                <wp:positionV relativeFrom="paragraph">
                  <wp:posOffset>740410</wp:posOffset>
                </wp:positionV>
                <wp:extent cx="6098540" cy="962025"/>
                <wp:effectExtent l="0" t="0" r="16510" b="28575"/>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962025"/>
                        </a:xfrm>
                        <a:prstGeom prst="rect">
                          <a:avLst/>
                        </a:prstGeom>
                        <a:solidFill>
                          <a:srgbClr val="FFFFFF"/>
                        </a:solidFill>
                        <a:ln w="9525">
                          <a:solidFill>
                            <a:srgbClr val="000000"/>
                          </a:solidFill>
                          <a:miter lim="800000"/>
                          <a:headEnd/>
                          <a:tailEnd/>
                        </a:ln>
                      </wps:spPr>
                      <wps:txbx>
                        <w:txbxContent>
                          <w:p w14:paraId="03B5DE6E" w14:textId="5ADBD51C" w:rsidR="008E2FFE" w:rsidRPr="00C046AD" w:rsidRDefault="008E2FFE" w:rsidP="008E2FFE">
                            <w:pPr>
                              <w:rPr>
                                <w:rFonts w:ascii="Times New Roman" w:eastAsia="SimSun" w:hAnsi="Times New Roman" w:cs="Times New Roman"/>
                                <w:color w:val="000000"/>
                                <w:szCs w:val="20"/>
                                <w:lang w:val="en-GB"/>
                              </w:rPr>
                            </w:pPr>
                            <w:r w:rsidRPr="00C046AD">
                              <w:rPr>
                                <w:rFonts w:ascii="Times New Roman" w:eastAsia="SimSun" w:hAnsi="Times New Roman" w:cs="Times New Roman"/>
                                <w:color w:val="000000"/>
                                <w:szCs w:val="20"/>
                                <w:lang w:val="en-GB"/>
                              </w:rPr>
                              <w:t xml:space="preserve">If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in </w:t>
                            </w:r>
                            <w:proofErr w:type="spellStart"/>
                            <w:r w:rsidRPr="00C046AD">
                              <w:rPr>
                                <w:rFonts w:ascii="Times New Roman" w:eastAsia="SimSun" w:hAnsi="Times New Roman" w:cs="Times New Roman"/>
                                <w:i/>
                                <w:szCs w:val="20"/>
                                <w:lang w:val="en-GB"/>
                              </w:rPr>
                              <w:t>pusch</w:t>
                            </w:r>
                            <w:proofErr w:type="spellEnd"/>
                            <w:r w:rsidRPr="00C046AD">
                              <w:rPr>
                                <w:rFonts w:ascii="Times New Roman" w:eastAsia="SimSun" w:hAnsi="Times New Roman" w:cs="Times New Roman"/>
                                <w:i/>
                                <w:szCs w:val="20"/>
                                <w:lang w:val="en-GB"/>
                              </w:rPr>
                              <w:t>-Config</w:t>
                            </w:r>
                            <w:r w:rsidRPr="00C046AD">
                              <w:rPr>
                                <w:rFonts w:ascii="Times New Roman" w:eastAsia="SimSun" w:hAnsi="Times New Roman" w:cs="Times New Roman"/>
                                <w:color w:val="000000"/>
                                <w:szCs w:val="20"/>
                                <w:lang w:val="en-GB"/>
                              </w:rPr>
                              <w:t xml:space="preserve"> contains </w:t>
                            </w:r>
                            <w:r w:rsidRPr="00C046AD">
                              <w:rPr>
                                <w:rFonts w:ascii="Times New Roman" w:eastAsia="SimSun" w:hAnsi="Times New Roman" w:cs="Times New Roman"/>
                                <w:szCs w:val="20"/>
                                <w:lang w:val="en-GB"/>
                              </w:rPr>
                              <w:t>row</w:t>
                            </w:r>
                            <w:r w:rsidRPr="00C046AD">
                              <w:rPr>
                                <w:rFonts w:ascii="Times New Roman" w:eastAsia="SimSun" w:hAnsi="Times New Roman" w:cs="Times New Roman"/>
                                <w:color w:val="000000"/>
                                <w:szCs w:val="20"/>
                                <w:lang w:val="en-GB"/>
                              </w:rPr>
                              <w:t xml:space="preserve"> indicating resource allocation for two to eight contiguous PUSCHs</w:t>
                            </w:r>
                            <w:ins w:id="4" w:author="Stephen Grant" w:date="2023-02-17T11:28:00Z">
                              <w:r>
                                <w:rPr>
                                  <w:rFonts w:ascii="Times New Roman" w:eastAsia="SimSun" w:hAnsi="Times New Roman" w:cs="Times New Roman"/>
                                  <w:color w:val="000000"/>
                                  <w:szCs w:val="20"/>
                                  <w:lang w:val="en-GB"/>
                                </w:rPr>
                                <w:t xml:space="preserve"> and </w:t>
                              </w:r>
                              <w:r w:rsidRPr="008E2FFE">
                                <w:rPr>
                                  <w:rFonts w:ascii="Times New Roman" w:eastAsia="SimSun" w:hAnsi="Times New Roman" w:cs="Times New Roman"/>
                                  <w:i/>
                                  <w:iCs/>
                                  <w:color w:val="000000"/>
                                  <w:szCs w:val="20"/>
                                  <w:lang w:val="en-GB"/>
                                </w:rPr>
                                <w:t>extendedK2</w:t>
                              </w:r>
                              <w:r>
                                <w:rPr>
                                  <w:rFonts w:ascii="Times New Roman" w:eastAsia="SimSun" w:hAnsi="Times New Roman" w:cs="Times New Roman"/>
                                  <w:color w:val="000000"/>
                                  <w:szCs w:val="20"/>
                                  <w:lang w:val="en-GB"/>
                                </w:rPr>
                                <w:t xml:space="preserve"> is not </w:t>
                              </w:r>
                            </w:ins>
                            <w:ins w:id="5" w:author="Stephen Grant" w:date="2023-02-17T11:29:00Z">
                              <w:r>
                                <w:rPr>
                                  <w:rFonts w:ascii="Times New Roman" w:eastAsia="SimSun" w:hAnsi="Times New Roman" w:cs="Times New Roman"/>
                                  <w:color w:val="000000"/>
                                  <w:szCs w:val="20"/>
                                  <w:lang w:val="en-GB"/>
                                </w:rPr>
                                <w:t>configured</w:t>
                              </w:r>
                            </w:ins>
                            <w:r w:rsidRPr="00C046AD">
                              <w:rPr>
                                <w:rFonts w:ascii="Times New Roman" w:eastAsia="SimSun" w:hAnsi="Times New Roman" w:cs="Times New Roman"/>
                                <w:color w:val="000000"/>
                                <w:szCs w:val="20"/>
                                <w:lang w:val="en-GB"/>
                              </w:rPr>
                              <w:t xml:space="preserve">, </w:t>
                            </w:r>
                            <w:r w:rsidRPr="00C046AD">
                              <w:rPr>
                                <w:rFonts w:ascii="Times New Roman" w:eastAsia="SimSun" w:hAnsi="Times New Roman" w:cs="Times New Roman"/>
                                <w:i/>
                                <w:color w:val="000000"/>
                                <w:szCs w:val="20"/>
                                <w:lang w:val="en-GB"/>
                              </w:rPr>
                              <w:t>K</w:t>
                            </w:r>
                            <w:r w:rsidRPr="00C046AD">
                              <w:rPr>
                                <w:rFonts w:ascii="Times New Roman" w:eastAsia="SimSun" w:hAnsi="Times New Roman" w:cs="Times New Roman"/>
                                <w:i/>
                                <w:color w:val="000000"/>
                                <w:szCs w:val="20"/>
                                <w:vertAlign w:val="subscript"/>
                                <w:lang w:val="en-GB"/>
                              </w:rPr>
                              <w:t>2</w:t>
                            </w:r>
                            <w:r w:rsidRPr="00C046AD">
                              <w:rPr>
                                <w:rFonts w:ascii="Times New Roman" w:eastAsia="SimSun" w:hAnsi="Times New Roman" w:cs="Times New Roman"/>
                                <w:color w:val="000000"/>
                                <w:szCs w:val="20"/>
                                <w:lang w:val="en-GB"/>
                              </w:rPr>
                              <w:t xml:space="preserve"> given by </w:t>
                            </w:r>
                            <w:r w:rsidRPr="00C046AD">
                              <w:rPr>
                                <w:rFonts w:ascii="Times New Roman" w:eastAsia="SimSun" w:hAnsi="Times New Roman" w:cs="Times New Roman"/>
                                <w:i/>
                                <w:szCs w:val="20"/>
                                <w:lang w:val="en-GB"/>
                              </w:rPr>
                              <w:t xml:space="preserve">k2-r16 </w:t>
                            </w:r>
                            <w:r w:rsidRPr="00C046AD">
                              <w:rPr>
                                <w:rFonts w:ascii="Times New Roman" w:eastAsia="SimSun" w:hAnsi="Times New Roman" w:cs="Times New Roman"/>
                                <w:color w:val="000000"/>
                                <w:szCs w:val="20"/>
                                <w:lang w:val="en-GB"/>
                              </w:rPr>
                              <w:t xml:space="preserve">indicates the slot where UE shall transmit the first PUSCH of the multiple PUSCHs. </w:t>
                            </w:r>
                            <w:r w:rsidRPr="00C046AD">
                              <w:rPr>
                                <w:rFonts w:ascii="Times" w:eastAsia="Batang" w:hAnsi="Times" w:cs="Times New Roman"/>
                                <w:bCs/>
                                <w:szCs w:val="24"/>
                                <w:lang w:val="en-GB" w:eastAsia="x-none"/>
                              </w:rPr>
                              <w:t xml:space="preserve">Each PUSCH has a separate SLIV and mapping type. The number of scheduled PUSCHs is signalled by the number of indicated valid SLIVs in the row of the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w:t>
                            </w:r>
                            <w:r w:rsidRPr="00C046AD">
                              <w:rPr>
                                <w:rFonts w:ascii="Times" w:eastAsia="Batang" w:hAnsi="Times" w:cs="Times New Roman"/>
                                <w:bCs/>
                                <w:szCs w:val="24"/>
                                <w:lang w:val="en-GB" w:eastAsia="x-none"/>
                              </w:rPr>
                              <w:t>signalled in DCI format 0_1.</w:t>
                            </w:r>
                            <w:r w:rsidRPr="00C046AD">
                              <w:rPr>
                                <w:rFonts w:ascii="Times New Roman" w:eastAsia="SimSun" w:hAnsi="Times New Roman" w:cs="Times New Roman"/>
                                <w:color w:val="000000"/>
                                <w:szCs w:val="20"/>
                                <w:lang w:val="en-G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F7ED82" id="_x0000_s1027" type="#_x0000_t202" style="position:absolute;left:0;text-align:left;margin-left:429pt;margin-top:58.3pt;width:480.2pt;height:75.7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npWEAIAACYEAAAOAAAAZHJzL2Uyb0RvYy54bWysk82O0zAQx+9IvIPlO01ataWNmq6WLkVI&#10;y4K08ABTx2ksHI+x3Sbl6Rm72W75EAdEDpYnY/9n5jfj1U3fanaUzis0JR+Pcs6kEVgpsy/5l8/b&#10;VwvOfABTgUYjS36Snt+sX75YdbaQE2xQV9IxEjG+6GzJmxBskWVeNLIFP0IrDTlrdC0EMt0+qxx0&#10;pN7qbJLn86xDV1mHQnpPf+/OTr5O+nUtRfhY114GpktOuYW0urTu4pqtV1DsHdhGiSEN+IcsWlCG&#10;gl6k7iAAOzj1m1SrhEOPdRgJbDOsayVkqoGqGee/VPPYgJWpFoLj7QWT/3+y4uH4aD85Fvo32FMD&#10;UxHe3qP46pnBTQNmL2+dw66RUFHgcUSWddYXw9WI2hc+iuy6D1hRk+EQMAn1tWsjFaqTkTo14HSB&#10;LvvABP2c58vFbEouQb7lfJJPZikEFE+3rfPhncSWxU3JHTU1qcPx3oeYDRRPR2Iwj1pVW6V1Mtx+&#10;t9GOHYEGYJu+Qf2nY9qwjqLPKPbfJfL0/UmiVYEmWau25IvLISgitremSnMWQOnznlLWZuAY0Z0h&#10;hn7XM1UNkCPWHVYnAuvwPLj00GjToPvOWUdDW3L/7QBOcqbfG2rOcjyNJEMyprPXEzLctWd37QEj&#10;SKrkgbPzdhPSy4gEDN5SE2uV+D5nMqRMw5iwDw8nTvu1nU49P+/1DwAAAP//AwBQSwMEFAAGAAgA&#10;AAAhALxWE7LeAAAACAEAAA8AAABkcnMvZG93bnJldi54bWxMj8FOwzAQRO9I/IO1SFwQdVIqk4Y4&#10;FUICwQ0Kgqsbb5OIeB1sNw1/z3KC4+ysZt5Um9kNYsIQe08a8kUGAqnxtqdWw9vr/WUBIiZD1gye&#10;UMM3RtjUpyeVKa0/0gtO29QKDqFYGg1dSmMpZWw6dCYu/IjE3t4HZxLL0EobzJHD3SCXWaakMz1x&#10;Q2dGvOuw+dwenIZi9Th9xKer5/dG7Yd1urieHr6C1udn8+0NiIRz+nuGX3xGh5qZdv5ANopBAw9J&#10;fM2VAsH2WmUrEDsNS1XkIOtK/h9Q/wAAAP//AwBQSwECLQAUAAYACAAAACEAtoM4kv4AAADhAQAA&#10;EwAAAAAAAAAAAAAAAAAAAAAAW0NvbnRlbnRfVHlwZXNdLnhtbFBLAQItABQABgAIAAAAIQA4/SH/&#10;1gAAAJQBAAALAAAAAAAAAAAAAAAAAC8BAABfcmVscy8ucmVsc1BLAQItABQABgAIAAAAIQCi9npW&#10;EAIAACYEAAAOAAAAAAAAAAAAAAAAAC4CAABkcnMvZTJvRG9jLnhtbFBLAQItABQABgAIAAAAIQC8&#10;VhOy3gAAAAgBAAAPAAAAAAAAAAAAAAAAAGoEAABkcnMvZG93bnJldi54bWxQSwUGAAAAAAQABADz&#10;AAAAdQUAAAAA&#10;">
                <v:textbox>
                  <w:txbxContent>
                    <w:p w14:paraId="03B5DE6E" w14:textId="5ADBD51C" w:rsidR="008E2FFE" w:rsidRPr="00C046AD" w:rsidRDefault="008E2FFE" w:rsidP="008E2FFE">
                      <w:pPr>
                        <w:rPr>
                          <w:rFonts w:ascii="Times New Roman" w:eastAsia="SimSun" w:hAnsi="Times New Roman" w:cs="Times New Roman"/>
                          <w:color w:val="000000"/>
                          <w:szCs w:val="20"/>
                          <w:lang w:val="en-GB"/>
                        </w:rPr>
                      </w:pPr>
                      <w:r w:rsidRPr="00C046AD">
                        <w:rPr>
                          <w:rFonts w:ascii="Times New Roman" w:eastAsia="SimSun" w:hAnsi="Times New Roman" w:cs="Times New Roman"/>
                          <w:color w:val="000000"/>
                          <w:szCs w:val="20"/>
                          <w:lang w:val="en-GB"/>
                        </w:rPr>
                        <w:t xml:space="preserve">If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in </w:t>
                      </w:r>
                      <w:proofErr w:type="spellStart"/>
                      <w:r w:rsidRPr="00C046AD">
                        <w:rPr>
                          <w:rFonts w:ascii="Times New Roman" w:eastAsia="SimSun" w:hAnsi="Times New Roman" w:cs="Times New Roman"/>
                          <w:i/>
                          <w:szCs w:val="20"/>
                          <w:lang w:val="en-GB"/>
                        </w:rPr>
                        <w:t>pusch</w:t>
                      </w:r>
                      <w:proofErr w:type="spellEnd"/>
                      <w:r w:rsidRPr="00C046AD">
                        <w:rPr>
                          <w:rFonts w:ascii="Times New Roman" w:eastAsia="SimSun" w:hAnsi="Times New Roman" w:cs="Times New Roman"/>
                          <w:i/>
                          <w:szCs w:val="20"/>
                          <w:lang w:val="en-GB"/>
                        </w:rPr>
                        <w:t>-Config</w:t>
                      </w:r>
                      <w:r w:rsidRPr="00C046AD">
                        <w:rPr>
                          <w:rFonts w:ascii="Times New Roman" w:eastAsia="SimSun" w:hAnsi="Times New Roman" w:cs="Times New Roman"/>
                          <w:color w:val="000000"/>
                          <w:szCs w:val="20"/>
                          <w:lang w:val="en-GB"/>
                        </w:rPr>
                        <w:t xml:space="preserve"> contains </w:t>
                      </w:r>
                      <w:r w:rsidRPr="00C046AD">
                        <w:rPr>
                          <w:rFonts w:ascii="Times New Roman" w:eastAsia="SimSun" w:hAnsi="Times New Roman" w:cs="Times New Roman"/>
                          <w:szCs w:val="20"/>
                          <w:lang w:val="en-GB"/>
                        </w:rPr>
                        <w:t>row</w:t>
                      </w:r>
                      <w:r w:rsidRPr="00C046AD">
                        <w:rPr>
                          <w:rFonts w:ascii="Times New Roman" w:eastAsia="SimSun" w:hAnsi="Times New Roman" w:cs="Times New Roman"/>
                          <w:color w:val="000000"/>
                          <w:szCs w:val="20"/>
                          <w:lang w:val="en-GB"/>
                        </w:rPr>
                        <w:t xml:space="preserve"> indicating resource allocation for two to eight contiguous PUSCHs</w:t>
                      </w:r>
                      <w:ins w:id="6" w:author="Stephen Grant" w:date="2023-02-17T11:28:00Z">
                        <w:r>
                          <w:rPr>
                            <w:rFonts w:ascii="Times New Roman" w:eastAsia="SimSun" w:hAnsi="Times New Roman" w:cs="Times New Roman"/>
                            <w:color w:val="000000"/>
                            <w:szCs w:val="20"/>
                            <w:lang w:val="en-GB"/>
                          </w:rPr>
                          <w:t xml:space="preserve"> and </w:t>
                        </w:r>
                        <w:r w:rsidRPr="008E2FFE">
                          <w:rPr>
                            <w:rFonts w:ascii="Times New Roman" w:eastAsia="SimSun" w:hAnsi="Times New Roman" w:cs="Times New Roman"/>
                            <w:i/>
                            <w:iCs/>
                            <w:color w:val="000000"/>
                            <w:szCs w:val="20"/>
                            <w:lang w:val="en-GB"/>
                          </w:rPr>
                          <w:t>extendedK2</w:t>
                        </w:r>
                        <w:r>
                          <w:rPr>
                            <w:rFonts w:ascii="Times New Roman" w:eastAsia="SimSun" w:hAnsi="Times New Roman" w:cs="Times New Roman"/>
                            <w:color w:val="000000"/>
                            <w:szCs w:val="20"/>
                            <w:lang w:val="en-GB"/>
                          </w:rPr>
                          <w:t xml:space="preserve"> is not </w:t>
                        </w:r>
                      </w:ins>
                      <w:ins w:id="7" w:author="Stephen Grant" w:date="2023-02-17T11:29:00Z">
                        <w:r>
                          <w:rPr>
                            <w:rFonts w:ascii="Times New Roman" w:eastAsia="SimSun" w:hAnsi="Times New Roman" w:cs="Times New Roman"/>
                            <w:color w:val="000000"/>
                            <w:szCs w:val="20"/>
                            <w:lang w:val="en-GB"/>
                          </w:rPr>
                          <w:t>configured</w:t>
                        </w:r>
                      </w:ins>
                      <w:r w:rsidRPr="00C046AD">
                        <w:rPr>
                          <w:rFonts w:ascii="Times New Roman" w:eastAsia="SimSun" w:hAnsi="Times New Roman" w:cs="Times New Roman"/>
                          <w:color w:val="000000"/>
                          <w:szCs w:val="20"/>
                          <w:lang w:val="en-GB"/>
                        </w:rPr>
                        <w:t xml:space="preserve">, </w:t>
                      </w:r>
                      <w:r w:rsidRPr="00C046AD">
                        <w:rPr>
                          <w:rFonts w:ascii="Times New Roman" w:eastAsia="SimSun" w:hAnsi="Times New Roman" w:cs="Times New Roman"/>
                          <w:i/>
                          <w:color w:val="000000"/>
                          <w:szCs w:val="20"/>
                          <w:lang w:val="en-GB"/>
                        </w:rPr>
                        <w:t>K</w:t>
                      </w:r>
                      <w:r w:rsidRPr="00C046AD">
                        <w:rPr>
                          <w:rFonts w:ascii="Times New Roman" w:eastAsia="SimSun" w:hAnsi="Times New Roman" w:cs="Times New Roman"/>
                          <w:i/>
                          <w:color w:val="000000"/>
                          <w:szCs w:val="20"/>
                          <w:vertAlign w:val="subscript"/>
                          <w:lang w:val="en-GB"/>
                        </w:rPr>
                        <w:t>2</w:t>
                      </w:r>
                      <w:r w:rsidRPr="00C046AD">
                        <w:rPr>
                          <w:rFonts w:ascii="Times New Roman" w:eastAsia="SimSun" w:hAnsi="Times New Roman" w:cs="Times New Roman"/>
                          <w:color w:val="000000"/>
                          <w:szCs w:val="20"/>
                          <w:lang w:val="en-GB"/>
                        </w:rPr>
                        <w:t xml:space="preserve"> given by </w:t>
                      </w:r>
                      <w:r w:rsidRPr="00C046AD">
                        <w:rPr>
                          <w:rFonts w:ascii="Times New Roman" w:eastAsia="SimSun" w:hAnsi="Times New Roman" w:cs="Times New Roman"/>
                          <w:i/>
                          <w:szCs w:val="20"/>
                          <w:lang w:val="en-GB"/>
                        </w:rPr>
                        <w:t xml:space="preserve">k2-r16 </w:t>
                      </w:r>
                      <w:r w:rsidRPr="00C046AD">
                        <w:rPr>
                          <w:rFonts w:ascii="Times New Roman" w:eastAsia="SimSun" w:hAnsi="Times New Roman" w:cs="Times New Roman"/>
                          <w:color w:val="000000"/>
                          <w:szCs w:val="20"/>
                          <w:lang w:val="en-GB"/>
                        </w:rPr>
                        <w:t xml:space="preserve">indicates the slot where UE shall transmit the first PUSCH of the multiple PUSCHs. </w:t>
                      </w:r>
                      <w:r w:rsidRPr="00C046AD">
                        <w:rPr>
                          <w:rFonts w:ascii="Times" w:eastAsia="Batang" w:hAnsi="Times" w:cs="Times New Roman"/>
                          <w:bCs/>
                          <w:szCs w:val="24"/>
                          <w:lang w:val="en-GB" w:eastAsia="x-none"/>
                        </w:rPr>
                        <w:t xml:space="preserve">Each PUSCH has a separate SLIV and mapping type. The number of scheduled PUSCHs is signalled by the number of indicated valid SLIVs in the row of the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w:t>
                      </w:r>
                      <w:r w:rsidRPr="00C046AD">
                        <w:rPr>
                          <w:rFonts w:ascii="Times" w:eastAsia="Batang" w:hAnsi="Times" w:cs="Times New Roman"/>
                          <w:bCs/>
                          <w:szCs w:val="24"/>
                          <w:lang w:val="en-GB" w:eastAsia="x-none"/>
                        </w:rPr>
                        <w:t>signalled in DCI format 0_1.</w:t>
                      </w:r>
                      <w:r w:rsidRPr="00C046AD">
                        <w:rPr>
                          <w:rFonts w:ascii="Times New Roman" w:eastAsia="SimSun" w:hAnsi="Times New Roman" w:cs="Times New Roman"/>
                          <w:color w:val="000000"/>
                          <w:szCs w:val="20"/>
                          <w:lang w:val="en-GB"/>
                        </w:rPr>
                        <w:t xml:space="preserve"> </w:t>
                      </w:r>
                    </w:p>
                  </w:txbxContent>
                </v:textbox>
                <w10:wrap type="topAndBottom" anchorx="margin"/>
              </v:shape>
            </w:pict>
          </mc:Fallback>
        </mc:AlternateContent>
      </w:r>
      <w:r w:rsidRPr="007F1035">
        <w:rPr>
          <w:rFonts w:ascii="Arial" w:hAnsi="Arial" w:cs="Arial"/>
          <w:sz w:val="20"/>
          <w:szCs w:val="20"/>
        </w:rPr>
        <w:t>The RAN1 fix is to change the first paragraph from 38.214 as follows</w:t>
      </w:r>
      <w:r w:rsidR="003B5BEC">
        <w:rPr>
          <w:rFonts w:ascii="Arial" w:hAnsi="Arial" w:cs="Arial"/>
          <w:sz w:val="20"/>
          <w:szCs w:val="20"/>
          <w:lang w:val="en-US"/>
        </w:rPr>
        <w:t>. We note that this is backwards compatible for both Rel-16 UEs supporting the multi-PUSCH feature which is limited to contiguous PUSCHs, and it works for Rel-17 UEs supporting only the Rel-16 multi-PUSCH feature and not the Rel-17 multi-PUSCH feature.</w:t>
      </w:r>
    </w:p>
    <w:p w14:paraId="625D02B2" w14:textId="349A08B1" w:rsidR="00FB5F2C" w:rsidRPr="003B5BEC" w:rsidRDefault="00FB5F2C" w:rsidP="00B70C85">
      <w:pPr>
        <w:pStyle w:val="ListParagraph"/>
        <w:numPr>
          <w:ilvl w:val="0"/>
          <w:numId w:val="110"/>
        </w:numPr>
        <w:jc w:val="both"/>
        <w:rPr>
          <w:rFonts w:ascii="Arial" w:eastAsiaTheme="minorHAnsi" w:hAnsi="Arial"/>
          <w:sz w:val="20"/>
          <w:lang w:val="en-US"/>
        </w:rPr>
      </w:pPr>
      <w:r w:rsidRPr="00AD7FB7">
        <w:rPr>
          <w:rFonts w:ascii="Arial" w:hAnsi="Arial" w:cs="Arial"/>
          <w:noProof/>
          <w:sz w:val="20"/>
          <w:szCs w:val="20"/>
        </w:rPr>
        <w:lastRenderedPageBreak/>
        <mc:AlternateContent>
          <mc:Choice Requires="wps">
            <w:drawing>
              <wp:anchor distT="45720" distB="45720" distL="114300" distR="114300" simplePos="0" relativeHeight="251658241" behindDoc="0" locked="0" layoutInCell="1" allowOverlap="1" wp14:anchorId="7F773E8B" wp14:editId="4CBB90F3">
                <wp:simplePos x="0" y="0"/>
                <wp:positionH relativeFrom="margin">
                  <wp:align>right</wp:align>
                </wp:positionH>
                <wp:positionV relativeFrom="paragraph">
                  <wp:posOffset>1191895</wp:posOffset>
                </wp:positionV>
                <wp:extent cx="6089015" cy="1404620"/>
                <wp:effectExtent l="0" t="0" r="26035" b="13970"/>
                <wp:wrapTopAndBottom/>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9015" cy="1404620"/>
                        </a:xfrm>
                        <a:prstGeom prst="rect">
                          <a:avLst/>
                        </a:prstGeom>
                        <a:solidFill>
                          <a:srgbClr val="FFFFFF"/>
                        </a:solidFill>
                        <a:ln w="9525">
                          <a:solidFill>
                            <a:srgbClr val="000000"/>
                          </a:solidFill>
                          <a:miter lim="800000"/>
                          <a:headEnd/>
                          <a:tailEnd/>
                        </a:ln>
                      </wps:spPr>
                      <wps:txbx>
                        <w:txbxContent>
                          <w:p w14:paraId="38C4F6FE" w14:textId="796AD0BB" w:rsidR="00FB5F2C" w:rsidRPr="00FB5F2C" w:rsidRDefault="00FB5F2C" w:rsidP="00FB5F2C">
                            <w:pPr>
                              <w:spacing w:after="180" w:line="240" w:lineRule="auto"/>
                              <w:rPr>
                                <w:rFonts w:ascii="Times New Roman" w:eastAsia="SimSun" w:hAnsi="Times New Roman" w:cs="Times New Roman"/>
                                <w:color w:val="000000"/>
                                <w:szCs w:val="20"/>
                                <w:lang w:val="en-GB"/>
                              </w:rPr>
                            </w:pPr>
                            <w:r w:rsidRPr="0085671E">
                              <w:rPr>
                                <w:rFonts w:ascii="Times New Roman" w:eastAsia="SimSun" w:hAnsi="Times New Roman" w:cs="Times New Roman"/>
                                <w:color w:val="000000"/>
                                <w:szCs w:val="20"/>
                                <w:lang w:val="en-GB"/>
                              </w:rPr>
                              <w:t xml:space="preserve">For </w:t>
                            </w:r>
                            <w:proofErr w:type="spellStart"/>
                            <w:r w:rsidRPr="0085671E">
                              <w:rPr>
                                <w:rFonts w:ascii="Times New Roman" w:eastAsia="SimSun" w:hAnsi="Times New Roman" w:cs="Times New Roman"/>
                                <w:i/>
                                <w:szCs w:val="20"/>
                                <w:lang w:val="en-GB"/>
                              </w:rPr>
                              <w:t>pusch-TimeDomainAllocationListForMultiPUSCH</w:t>
                            </w:r>
                            <w:proofErr w:type="spellEnd"/>
                            <w:r w:rsidRPr="0085671E">
                              <w:rPr>
                                <w:rFonts w:ascii="Times New Roman" w:eastAsia="SimSun" w:hAnsi="Times New Roman" w:cs="Times New Roman"/>
                                <w:szCs w:val="20"/>
                                <w:lang w:val="en-GB"/>
                              </w:rPr>
                              <w:t xml:space="preserve"> in </w:t>
                            </w:r>
                            <w:proofErr w:type="spellStart"/>
                            <w:r w:rsidRPr="0085671E">
                              <w:rPr>
                                <w:rFonts w:ascii="Times New Roman" w:eastAsia="SimSun" w:hAnsi="Times New Roman" w:cs="Times New Roman"/>
                                <w:i/>
                                <w:szCs w:val="20"/>
                                <w:lang w:val="en-GB"/>
                              </w:rPr>
                              <w:t>pusch</w:t>
                            </w:r>
                            <w:proofErr w:type="spellEnd"/>
                            <w:r w:rsidRPr="0085671E">
                              <w:rPr>
                                <w:rFonts w:ascii="Times New Roman" w:eastAsia="SimSun" w:hAnsi="Times New Roman" w:cs="Times New Roman"/>
                                <w:i/>
                                <w:szCs w:val="20"/>
                                <w:lang w:val="en-GB"/>
                              </w:rPr>
                              <w:t>-Config</w:t>
                            </w:r>
                            <w:ins w:id="8" w:author="Stephen Grant" w:date="2023-02-17T10:44:00Z">
                              <w:r w:rsidR="009E21A3" w:rsidRPr="009E21A3">
                                <w:rPr>
                                  <w:rFonts w:ascii="Times New Roman" w:eastAsia="SimSun" w:hAnsi="Times New Roman" w:cs="Times New Roman"/>
                                  <w:iCs/>
                                  <w:szCs w:val="20"/>
                                  <w:lang w:val="en-GB"/>
                                </w:rPr>
                                <w:t>,</w:t>
                              </w:r>
                            </w:ins>
                            <w:ins w:id="9" w:author="Stephen Grant" w:date="2023-02-17T10:45:00Z">
                              <w:r w:rsidR="009E21A3" w:rsidRPr="009E21A3">
                                <w:rPr>
                                  <w:rFonts w:ascii="Times New Roman" w:eastAsia="SimSun" w:hAnsi="Times New Roman" w:cs="Times New Roman"/>
                                  <w:iCs/>
                                  <w:szCs w:val="20"/>
                                  <w:lang w:val="en-GB"/>
                                </w:rPr>
                                <w:t xml:space="preserve"> </w:t>
                              </w:r>
                            </w:ins>
                            <w:ins w:id="10" w:author="Stephen Grant" w:date="2023-02-17T11:13:00Z">
                              <w:r w:rsidR="002524A3">
                                <w:rPr>
                                  <w:rFonts w:ascii="Times New Roman" w:eastAsia="SimSun" w:hAnsi="Times New Roman" w:cs="Times New Roman"/>
                                  <w:iCs/>
                                  <w:szCs w:val="20"/>
                                  <w:lang w:val="en-GB"/>
                                </w:rPr>
                                <w:t>if</w:t>
                              </w:r>
                            </w:ins>
                            <w:ins w:id="11" w:author="Stephen Grant" w:date="2023-02-12T22:48:00Z">
                              <w:r w:rsidRPr="0085671E">
                                <w:rPr>
                                  <w:rFonts w:ascii="Times New Roman" w:eastAsia="SimSun" w:hAnsi="Times New Roman" w:cs="Times New Roman"/>
                                  <w:iCs/>
                                  <w:szCs w:val="20"/>
                                  <w:lang w:val="en-GB"/>
                                </w:rPr>
                                <w:t xml:space="preserve"> </w:t>
                              </w:r>
                            </w:ins>
                            <w:ins w:id="12" w:author="Stephen Grant" w:date="2023-02-17T10:45:00Z">
                              <w:r w:rsidR="009E21A3">
                                <w:rPr>
                                  <w:rFonts w:ascii="Times New Roman" w:eastAsia="SimSun" w:hAnsi="Times New Roman" w:cs="Times New Roman"/>
                                  <w:iCs/>
                                  <w:szCs w:val="20"/>
                                  <w:lang w:val="en-GB"/>
                                </w:rPr>
                                <w:t xml:space="preserve">a row </w:t>
                              </w:r>
                            </w:ins>
                            <w:ins w:id="13" w:author="Stephen Grant" w:date="2023-02-12T22:48:00Z">
                              <w:r w:rsidRPr="0085671E">
                                <w:rPr>
                                  <w:rFonts w:ascii="Times New Roman" w:eastAsia="SimSun" w:hAnsi="Times New Roman" w:cs="Times New Roman"/>
                                  <w:iCs/>
                                  <w:szCs w:val="20"/>
                                  <w:lang w:val="en-GB"/>
                                </w:rPr>
                                <w:t>indicat</w:t>
                              </w:r>
                            </w:ins>
                            <w:ins w:id="14" w:author="Stephen Grant" w:date="2023-02-17T11:13:00Z">
                              <w:r w:rsidR="002524A3">
                                <w:rPr>
                                  <w:rFonts w:ascii="Times New Roman" w:eastAsia="SimSun" w:hAnsi="Times New Roman" w:cs="Times New Roman"/>
                                  <w:iCs/>
                                  <w:szCs w:val="20"/>
                                  <w:lang w:val="en-GB"/>
                                </w:rPr>
                                <w:t>es</w:t>
                              </w:r>
                            </w:ins>
                            <w:ins w:id="15" w:author="Stephen Grant" w:date="2023-02-12T22:48:00Z">
                              <w:r w:rsidRPr="0085671E">
                                <w:rPr>
                                  <w:rFonts w:ascii="Times New Roman" w:eastAsia="SimSun" w:hAnsi="Times New Roman" w:cs="Times New Roman"/>
                                  <w:iCs/>
                                  <w:szCs w:val="20"/>
                                  <w:lang w:val="en-GB"/>
                                </w:rPr>
                                <w:t xml:space="preserve"> resource allocation </w:t>
                              </w:r>
                            </w:ins>
                            <w:ins w:id="16" w:author="Stephen Grant" w:date="2023-02-12T23:01:00Z">
                              <w:r w:rsidRPr="0085671E">
                                <w:rPr>
                                  <w:rFonts w:ascii="Times New Roman" w:eastAsia="SimSun" w:hAnsi="Times New Roman" w:cs="Times New Roman"/>
                                  <w:iCs/>
                                  <w:szCs w:val="20"/>
                                  <w:lang w:val="en-GB"/>
                                </w:rPr>
                                <w:t>of</w:t>
                              </w:r>
                            </w:ins>
                            <w:ins w:id="17" w:author="Stephen Grant" w:date="2023-02-12T22:48:00Z">
                              <w:r w:rsidRPr="0085671E">
                                <w:rPr>
                                  <w:rFonts w:ascii="Times New Roman" w:eastAsia="SimSun" w:hAnsi="Times New Roman" w:cs="Times New Roman"/>
                                  <w:iCs/>
                                  <w:szCs w:val="20"/>
                                  <w:lang w:val="en-GB"/>
                                </w:rPr>
                                <w:t xml:space="preserve"> more than one PUSCH</w:t>
                              </w:r>
                            </w:ins>
                            <w:ins w:id="18" w:author="Stephen Grant" w:date="2023-02-17T11:15:00Z">
                              <w:r w:rsidR="002524A3">
                                <w:rPr>
                                  <w:rFonts w:ascii="Times New Roman" w:eastAsia="SimSun" w:hAnsi="Times New Roman" w:cs="Times New Roman"/>
                                  <w:iCs/>
                                  <w:szCs w:val="20"/>
                                  <w:lang w:val="en-GB"/>
                                </w:rPr>
                                <w:t xml:space="preserve"> and</w:t>
                              </w:r>
                            </w:ins>
                            <w:ins w:id="19" w:author="Stephen Grant" w:date="2023-02-17T11:21:00Z">
                              <w:r w:rsidR="002524A3">
                                <w:rPr>
                                  <w:rFonts w:ascii="Times New Roman" w:eastAsia="SimSun" w:hAnsi="Times New Roman" w:cs="Times New Roman"/>
                                  <w:iCs/>
                                  <w:szCs w:val="20"/>
                                  <w:lang w:val="en-GB"/>
                                </w:rPr>
                                <w:t xml:space="preserve"> </w:t>
                              </w:r>
                              <w:r w:rsidR="002524A3" w:rsidRPr="002524A3">
                                <w:rPr>
                                  <w:rFonts w:ascii="Times New Roman" w:eastAsia="SimSun" w:hAnsi="Times New Roman" w:cs="Times New Roman"/>
                                  <w:i/>
                                  <w:szCs w:val="20"/>
                                  <w:lang w:val="en-GB"/>
                                </w:rPr>
                                <w:t>extendedK2</w:t>
                              </w:r>
                              <w:r w:rsidR="002524A3">
                                <w:rPr>
                                  <w:rFonts w:ascii="Times New Roman" w:eastAsia="SimSun" w:hAnsi="Times New Roman" w:cs="Times New Roman"/>
                                  <w:iCs/>
                                  <w:szCs w:val="20"/>
                                  <w:lang w:val="en-GB"/>
                                </w:rPr>
                                <w:t xml:space="preserve"> is </w:t>
                              </w:r>
                            </w:ins>
                            <w:ins w:id="20" w:author="Stephen Grant" w:date="2023-02-17T11:29:00Z">
                              <w:r w:rsidR="008E2FFE">
                                <w:rPr>
                                  <w:rFonts w:ascii="Times New Roman" w:eastAsia="SimSun" w:hAnsi="Times New Roman" w:cs="Times New Roman"/>
                                  <w:iCs/>
                                  <w:szCs w:val="20"/>
                                  <w:lang w:val="en-GB"/>
                                </w:rPr>
                                <w:t>configured</w:t>
                              </w:r>
                            </w:ins>
                            <w:r w:rsidRPr="0085671E">
                              <w:rPr>
                                <w:rFonts w:ascii="Times New Roman" w:eastAsia="SimSun" w:hAnsi="Times New Roman" w:cs="Times New Roman"/>
                                <w:i/>
                                <w:szCs w:val="20"/>
                                <w:lang w:val="en-GB"/>
                              </w:rPr>
                              <w:t>,</w:t>
                            </w:r>
                            <w:r w:rsidRPr="0085671E">
                              <w:rPr>
                                <w:rFonts w:ascii="Times New Roman" w:eastAsia="SimSun" w:hAnsi="Times New Roman" w:cs="Times New Roman"/>
                                <w:color w:val="000000"/>
                                <w:szCs w:val="20"/>
                                <w:lang w:val="en-GB"/>
                              </w:rPr>
                              <w:t xml:space="preserve"> e</w:t>
                            </w:r>
                            <w:r w:rsidRPr="0085671E">
                              <w:rPr>
                                <w:rFonts w:ascii="Times" w:eastAsia="Batang" w:hAnsi="Times" w:cs="Times New Roman"/>
                                <w:bCs/>
                                <w:szCs w:val="24"/>
                                <w:lang w:val="en-GB" w:eastAsia="x-none"/>
                              </w:rPr>
                              <w:t>ach PUSCH has a separate SLIV, mapping type</w:t>
                            </w:r>
                            <w:ins w:id="21" w:author="Stephen Grant" w:date="2023-02-12T22:51:00Z">
                              <w:r w:rsidRPr="0085671E">
                                <w:rPr>
                                  <w:rFonts w:ascii="Times" w:eastAsia="Batang" w:hAnsi="Times" w:cs="Times New Roman"/>
                                  <w:bCs/>
                                  <w:szCs w:val="24"/>
                                  <w:lang w:val="en-GB" w:eastAsia="x-none"/>
                                </w:rPr>
                                <w:t>,</w:t>
                              </w:r>
                            </w:ins>
                            <w:r w:rsidRPr="0085671E">
                              <w:rPr>
                                <w:rFonts w:ascii="Times" w:eastAsia="Batang" w:hAnsi="Times" w:cs="Times New Roman"/>
                                <w:bCs/>
                                <w:szCs w:val="24"/>
                                <w:lang w:val="en-GB" w:eastAsia="x-none"/>
                              </w:rPr>
                              <w:t xml:space="preserve"> and </w:t>
                            </w:r>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 xml:space="preserve">2 </w:t>
                            </w:r>
                            <w:r w:rsidRPr="0085671E">
                              <w:rPr>
                                <w:rFonts w:ascii="Times New Roman" w:eastAsia="SimSun" w:hAnsi="Times New Roman" w:cs="Times New Roman"/>
                                <w:color w:val="000000"/>
                                <w:szCs w:val="20"/>
                                <w:lang w:val="en-GB"/>
                              </w:rPr>
                              <w:t xml:space="preserve">given by </w:t>
                            </w:r>
                            <w:r w:rsidRPr="0085671E">
                              <w:rPr>
                                <w:rFonts w:ascii="Times New Roman" w:eastAsia="SimSun" w:hAnsi="Times New Roman" w:cs="Times New Roman"/>
                                <w:i/>
                                <w:color w:val="000000"/>
                                <w:szCs w:val="20"/>
                                <w:lang w:val="en-GB"/>
                              </w:rPr>
                              <w:t>extendedK2</w:t>
                            </w:r>
                            <w:r w:rsidRPr="0085671E">
                              <w:rPr>
                                <w:rFonts w:ascii="Times" w:eastAsia="Batang" w:hAnsi="Times" w:cs="Times New Roman"/>
                                <w:bCs/>
                                <w:szCs w:val="24"/>
                                <w:lang w:val="en-GB" w:eastAsia="x-none"/>
                              </w:rPr>
                              <w:t xml:space="preserve">. </w:t>
                            </w:r>
                            <w:ins w:id="22" w:author="Stephen Grant" w:date="2023-02-17T11:13:00Z">
                              <w:r w:rsidR="002524A3">
                                <w:rPr>
                                  <w:rFonts w:ascii="Times" w:eastAsia="Batang" w:hAnsi="Times" w:cs="Times New Roman"/>
                                  <w:bCs/>
                                  <w:szCs w:val="24"/>
                                  <w:lang w:val="en-GB" w:eastAsia="x-none"/>
                                </w:rPr>
                                <w:t>If</w:t>
                              </w:r>
                            </w:ins>
                            <w:ins w:id="23" w:author="Stephen Grant" w:date="2023-02-12T22:48:00Z">
                              <w:r w:rsidRPr="0085671E">
                                <w:rPr>
                                  <w:rFonts w:ascii="Times" w:eastAsia="Batang" w:hAnsi="Times" w:cs="Times New Roman"/>
                                  <w:bCs/>
                                  <w:szCs w:val="24"/>
                                  <w:lang w:val="en-GB" w:eastAsia="x-none"/>
                                </w:rPr>
                                <w:t xml:space="preserve"> a row</w:t>
                              </w:r>
                            </w:ins>
                            <w:ins w:id="24" w:author="Stephen Grant" w:date="2023-02-17T10:45:00Z">
                              <w:r w:rsidR="009E21A3">
                                <w:rPr>
                                  <w:rFonts w:ascii="Times" w:eastAsia="Batang" w:hAnsi="Times" w:cs="Times New Roman"/>
                                  <w:bCs/>
                                  <w:szCs w:val="24"/>
                                  <w:lang w:val="en-GB" w:eastAsia="x-none"/>
                                </w:rPr>
                                <w:t xml:space="preserve"> </w:t>
                              </w:r>
                            </w:ins>
                            <w:ins w:id="25" w:author="Stephen Grant" w:date="2023-02-12T22:48:00Z">
                              <w:r w:rsidRPr="0085671E">
                                <w:rPr>
                                  <w:rFonts w:ascii="Times" w:eastAsia="Batang" w:hAnsi="Times" w:cs="Times New Roman"/>
                                  <w:bCs/>
                                  <w:szCs w:val="24"/>
                                  <w:lang w:val="en-GB" w:eastAsia="x-none"/>
                                </w:rPr>
                                <w:t>in</w:t>
                              </w:r>
                            </w:ins>
                            <w:ins w:id="26" w:author="Stephen Grant" w:date="2023-02-12T22:49:00Z">
                              <w:r w:rsidRPr="0085671E">
                                <w:rPr>
                                  <w:rFonts w:ascii="Times" w:eastAsia="Batang" w:hAnsi="Times" w:cs="Times New Roman"/>
                                  <w:bCs/>
                                  <w:szCs w:val="24"/>
                                  <w:lang w:val="en-GB" w:eastAsia="x-none"/>
                                </w:rPr>
                                <w:t>dicat</w:t>
                              </w:r>
                            </w:ins>
                            <w:ins w:id="27" w:author="Stephen Grant" w:date="2023-02-17T11:13:00Z">
                              <w:r w:rsidR="002524A3">
                                <w:rPr>
                                  <w:rFonts w:ascii="Times" w:eastAsia="Batang" w:hAnsi="Times" w:cs="Times New Roman"/>
                                  <w:bCs/>
                                  <w:szCs w:val="24"/>
                                  <w:lang w:val="en-GB" w:eastAsia="x-none"/>
                                </w:rPr>
                                <w:t>es</w:t>
                              </w:r>
                            </w:ins>
                            <w:ins w:id="28" w:author="Stephen Grant" w:date="2023-02-12T22:49:00Z">
                              <w:r w:rsidRPr="0085671E">
                                <w:rPr>
                                  <w:rFonts w:ascii="Times" w:eastAsia="Batang" w:hAnsi="Times" w:cs="Times New Roman"/>
                                  <w:bCs/>
                                  <w:szCs w:val="24"/>
                                  <w:lang w:val="en-GB" w:eastAsia="x-none"/>
                                </w:rPr>
                                <w:t xml:space="preserve"> resource allocation of a single PUSCH</w:t>
                              </w:r>
                            </w:ins>
                            <w:ins w:id="29" w:author="Stephen Grant" w:date="2023-02-12T22:52:00Z">
                              <w:r w:rsidRPr="0085671E">
                                <w:rPr>
                                  <w:rFonts w:ascii="Times" w:eastAsia="Batang" w:hAnsi="Times" w:cs="Times New Roman"/>
                                  <w:bCs/>
                                  <w:szCs w:val="24"/>
                                  <w:lang w:val="en-GB" w:eastAsia="x-none"/>
                                </w:rPr>
                                <w:t xml:space="preserve">, </w:t>
                              </w:r>
                            </w:ins>
                            <w:ins w:id="30" w:author="Stephen Grant" w:date="2023-02-17T10:46:00Z">
                              <w:r w:rsidR="009E21A3">
                                <w:rPr>
                                  <w:rFonts w:ascii="Times" w:eastAsia="Batang" w:hAnsi="Times" w:cs="Times New Roman"/>
                                  <w:bCs/>
                                  <w:szCs w:val="24"/>
                                  <w:lang w:val="en-GB" w:eastAsia="x-none"/>
                                </w:rPr>
                                <w:t xml:space="preserve">the PUSCH has </w:t>
                              </w:r>
                            </w:ins>
                            <w:ins w:id="31" w:author="Stephen Grant" w:date="2023-02-12T22:56:00Z">
                              <w:r w:rsidRPr="0085671E">
                                <w:rPr>
                                  <w:rFonts w:ascii="Times" w:eastAsia="Batang" w:hAnsi="Times" w:cs="Times New Roman"/>
                                  <w:bCs/>
                                  <w:szCs w:val="24"/>
                                  <w:lang w:val="en-GB" w:eastAsia="x-none"/>
                                </w:rPr>
                                <w:t>a single</w:t>
                              </w:r>
                            </w:ins>
                            <w:ins w:id="32" w:author="Stephen Grant" w:date="2023-02-12T22:55:00Z">
                              <w:r w:rsidRPr="0085671E">
                                <w:rPr>
                                  <w:rFonts w:ascii="Times" w:eastAsia="Batang" w:hAnsi="Times" w:cs="Times New Roman"/>
                                  <w:bCs/>
                                  <w:szCs w:val="24"/>
                                  <w:lang w:val="en-GB" w:eastAsia="x-none"/>
                                </w:rPr>
                                <w:t xml:space="preserve"> </w:t>
                              </w:r>
                            </w:ins>
                            <w:ins w:id="33" w:author="Stephen Grant" w:date="2023-02-12T22:53:00Z">
                              <w:r w:rsidRPr="0085671E">
                                <w:rPr>
                                  <w:rFonts w:ascii="Times" w:eastAsia="Batang" w:hAnsi="Times" w:cs="Times New Roman"/>
                                  <w:bCs/>
                                  <w:szCs w:val="24"/>
                                  <w:lang w:val="en-GB" w:eastAsia="x-none"/>
                                </w:rPr>
                                <w:t>SLIV</w:t>
                              </w:r>
                            </w:ins>
                            <w:ins w:id="34" w:author="Stephen Grant" w:date="2023-02-17T10:47:00Z">
                              <w:r w:rsidR="009E21A3">
                                <w:rPr>
                                  <w:rFonts w:ascii="Times" w:eastAsia="Batang" w:hAnsi="Times" w:cs="Times New Roman"/>
                                  <w:bCs/>
                                  <w:szCs w:val="24"/>
                                  <w:lang w:val="en-GB" w:eastAsia="x-none"/>
                                </w:rPr>
                                <w:t xml:space="preserve">, </w:t>
                              </w:r>
                            </w:ins>
                            <w:ins w:id="35" w:author="Stephen Grant" w:date="2023-02-12T22:53:00Z">
                              <w:r w:rsidRPr="0085671E">
                                <w:rPr>
                                  <w:rFonts w:ascii="Times" w:eastAsia="Batang" w:hAnsi="Times" w:cs="Times New Roman"/>
                                  <w:bCs/>
                                  <w:szCs w:val="24"/>
                                  <w:lang w:val="en-GB" w:eastAsia="x-none"/>
                                </w:rPr>
                                <w:t>mapping type</w:t>
                              </w:r>
                            </w:ins>
                            <w:ins w:id="36" w:author="Stephen Grant" w:date="2023-02-12T22:55:00Z">
                              <w:r w:rsidRPr="0085671E">
                                <w:rPr>
                                  <w:rFonts w:ascii="Times" w:eastAsia="Batang" w:hAnsi="Times" w:cs="Times New Roman"/>
                                  <w:bCs/>
                                  <w:szCs w:val="24"/>
                                  <w:lang w:val="en-GB" w:eastAsia="x-none"/>
                                </w:rPr>
                                <w:t xml:space="preserve">, and </w:t>
                              </w:r>
                            </w:ins>
                            <w:ins w:id="37" w:author="Stephen Grant" w:date="2023-02-12T22:59: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38" w:author="Stephen Grant" w:date="2023-02-12T22:56:00Z">
                              <w:r w:rsidRPr="0085671E">
                                <w:rPr>
                                  <w:rFonts w:ascii="Times" w:eastAsia="Batang" w:hAnsi="Times" w:cs="Times New Roman"/>
                                  <w:bCs/>
                                  <w:szCs w:val="24"/>
                                  <w:lang w:val="en-GB" w:eastAsia="x-none"/>
                                </w:rPr>
                                <w:t xml:space="preserve">, where </w:t>
                              </w:r>
                            </w:ins>
                            <w:ins w:id="39" w:author="Stephen Grant" w:date="2023-02-12T22:57: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40" w:author="Stephen Grant" w:date="2023-02-12T22:56:00Z">
                              <w:r w:rsidRPr="0085671E">
                                <w:rPr>
                                  <w:rFonts w:ascii="Times" w:eastAsia="Batang" w:hAnsi="Times" w:cs="Times New Roman"/>
                                  <w:bCs/>
                                  <w:szCs w:val="24"/>
                                  <w:lang w:val="en-GB" w:eastAsia="x-none"/>
                                </w:rPr>
                                <w:t xml:space="preserve"> is </w:t>
                              </w:r>
                            </w:ins>
                            <w:ins w:id="41" w:author="Stephen Grant" w:date="2023-02-12T22:53:00Z">
                              <w:r w:rsidRPr="0085671E">
                                <w:rPr>
                                  <w:rFonts w:ascii="Times" w:eastAsia="Batang" w:hAnsi="Times" w:cs="Times New Roman"/>
                                  <w:bCs/>
                                  <w:szCs w:val="24"/>
                                  <w:lang w:val="en-GB" w:eastAsia="x-none"/>
                                </w:rPr>
                                <w:t xml:space="preserve">given by </w:t>
                              </w:r>
                              <w:r w:rsidRPr="0085671E">
                                <w:rPr>
                                  <w:rFonts w:ascii="Times" w:eastAsia="Batang" w:hAnsi="Times" w:cs="Times New Roman"/>
                                  <w:bCs/>
                                  <w:i/>
                                  <w:iCs/>
                                  <w:szCs w:val="24"/>
                                  <w:lang w:val="en-GB" w:eastAsia="x-none"/>
                                </w:rPr>
                                <w:t>extendedK2</w:t>
                              </w:r>
                              <w:r w:rsidRPr="0085671E">
                                <w:rPr>
                                  <w:rFonts w:ascii="Times" w:eastAsia="Batang" w:hAnsi="Times" w:cs="Times New Roman"/>
                                  <w:bCs/>
                                  <w:szCs w:val="24"/>
                                  <w:lang w:val="en-GB" w:eastAsia="x-none"/>
                                </w:rPr>
                                <w:t>, if configured,</w:t>
                              </w:r>
                            </w:ins>
                            <w:ins w:id="42" w:author="Stephen Grant" w:date="2023-02-12T22:54:00Z">
                              <w:r w:rsidRPr="0085671E">
                                <w:rPr>
                                  <w:rFonts w:ascii="Times" w:eastAsia="Batang" w:hAnsi="Times" w:cs="Times New Roman"/>
                                  <w:bCs/>
                                  <w:szCs w:val="24"/>
                                  <w:lang w:val="en-GB" w:eastAsia="x-none"/>
                                </w:rPr>
                                <w:t xml:space="preserve"> otherwise </w:t>
                              </w:r>
                            </w:ins>
                            <w:ins w:id="43" w:author="Stephen Grant" w:date="2023-02-12T22:57: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44" w:author="Stephen Grant" w:date="2023-02-12T22:56:00Z">
                              <w:r w:rsidRPr="0085671E">
                                <w:rPr>
                                  <w:rFonts w:ascii="Times" w:eastAsia="Batang" w:hAnsi="Times" w:cs="Times New Roman"/>
                                  <w:bCs/>
                                  <w:szCs w:val="24"/>
                                  <w:lang w:val="en-GB" w:eastAsia="x-none"/>
                                </w:rPr>
                                <w:t xml:space="preserve"> is given </w:t>
                              </w:r>
                            </w:ins>
                            <w:ins w:id="45" w:author="Stephen Grant" w:date="2023-02-12T22:54:00Z">
                              <w:r w:rsidRPr="0085671E">
                                <w:rPr>
                                  <w:rFonts w:ascii="Times" w:eastAsia="Batang" w:hAnsi="Times" w:cs="Times New Roman"/>
                                  <w:bCs/>
                                  <w:szCs w:val="24"/>
                                  <w:lang w:val="en-GB" w:eastAsia="x-none"/>
                                </w:rPr>
                                <w:t xml:space="preserve">by </w:t>
                              </w:r>
                              <w:r w:rsidRPr="0085671E">
                                <w:rPr>
                                  <w:rFonts w:ascii="Times" w:eastAsia="Batang" w:hAnsi="Times" w:cs="Times New Roman"/>
                                  <w:bCs/>
                                  <w:i/>
                                  <w:iCs/>
                                  <w:szCs w:val="24"/>
                                  <w:lang w:val="en-GB" w:eastAsia="x-none"/>
                                </w:rPr>
                                <w:t>k2-r16</w:t>
                              </w:r>
                              <w:r w:rsidRPr="0085671E">
                                <w:rPr>
                                  <w:rFonts w:ascii="Times" w:eastAsia="Batang" w:hAnsi="Times" w:cs="Times New Roman"/>
                                  <w:bCs/>
                                  <w:szCs w:val="24"/>
                                  <w:lang w:val="en-GB" w:eastAsia="x-none"/>
                                </w:rPr>
                                <w:t>.</w:t>
                              </w:r>
                            </w:ins>
                            <w:ins w:id="46" w:author="Stephen Grant" w:date="2023-02-12T22:49:00Z">
                              <w:r w:rsidRPr="0085671E">
                                <w:rPr>
                                  <w:rFonts w:ascii="Times" w:eastAsia="Batang" w:hAnsi="Times" w:cs="Times New Roman"/>
                                  <w:bCs/>
                                  <w:szCs w:val="24"/>
                                  <w:lang w:val="en-GB" w:eastAsia="x-none"/>
                                </w:rPr>
                                <w:t xml:space="preserve"> </w:t>
                              </w:r>
                            </w:ins>
                            <w:r w:rsidRPr="0085671E">
                              <w:rPr>
                                <w:rFonts w:ascii="Times" w:eastAsia="Batang" w:hAnsi="Times" w:cs="Times New Roman"/>
                                <w:bCs/>
                                <w:szCs w:val="24"/>
                                <w:lang w:val="en-GB" w:eastAsia="x-none"/>
                              </w:rPr>
                              <w:t xml:space="preserve">The number of scheduled PUSCHs is signalled by the number of indicated SLIVs in the row of the </w:t>
                            </w:r>
                            <w:proofErr w:type="spellStart"/>
                            <w:r w:rsidRPr="0085671E">
                              <w:rPr>
                                <w:rFonts w:ascii="Times New Roman" w:eastAsia="SimSun" w:hAnsi="Times New Roman" w:cs="Times New Roman"/>
                                <w:i/>
                                <w:szCs w:val="20"/>
                                <w:lang w:val="en-GB"/>
                              </w:rPr>
                              <w:t>pusch-TimeDomainAllocationListForMultiPUSCH</w:t>
                            </w:r>
                            <w:proofErr w:type="spellEnd"/>
                            <w:r w:rsidRPr="0085671E">
                              <w:rPr>
                                <w:rFonts w:ascii="Times New Roman" w:eastAsia="SimSun" w:hAnsi="Times New Roman" w:cs="Times New Roman"/>
                                <w:szCs w:val="20"/>
                                <w:lang w:val="en-GB"/>
                              </w:rPr>
                              <w:t xml:space="preserve"> </w:t>
                            </w:r>
                            <w:r w:rsidRPr="0085671E">
                              <w:rPr>
                                <w:rFonts w:ascii="Times" w:eastAsia="Batang" w:hAnsi="Times" w:cs="Times New Roman"/>
                                <w:bCs/>
                                <w:szCs w:val="24"/>
                                <w:lang w:val="en-GB" w:eastAsia="x-none"/>
                              </w:rPr>
                              <w:t>signalled in DCI format 0_1.</w:t>
                            </w:r>
                            <w:r w:rsidRPr="0085671E">
                              <w:rPr>
                                <w:rFonts w:ascii="Times New Roman" w:eastAsia="SimSun" w:hAnsi="Times New Roman" w:cs="Times New Roman"/>
                                <w:color w:val="000000"/>
                                <w:szCs w:val="20"/>
                                <w:lang w:val="en-GB"/>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773E8B" id="_x0000_s1028" type="#_x0000_t202" style="position:absolute;left:0;text-align:left;margin-left:428.25pt;margin-top:93.85pt;width:479.4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zyFQIAACcEAAAOAAAAZHJzL2Uyb0RvYy54bWysk1GPEyEQx99N/A6Ed7u7TVvbTenl7Flj&#10;cp4mpx+AZdkukWUQaHfrp3dge73m1BcjD4Rh4M/Mb4b1zdBpcpTOKzCMFpOcEmkE1MrsGf32dfdm&#10;SYkP3NRcg5GMnqSnN5vXr9a9LeUUWtC1dARFjC97y2gbgi2zzItWdtxPwEqDzgZcxwOabp/Vjveo&#10;3ulsmueLrAdXWwdCeo+7d6OTbpJ+00gRPjeNl4FoRjG2kGaX5irO2WbNy73jtlXiHAb/hyg6rgw+&#10;epG644GTg1O/SXVKOPDQhImALoOmUUKmHDCbIn+RzWPLrUy5IBxvL5j8/5MVD8dH+8WRMLyDAQuY&#10;kvD2HsR3TwxsW2728tY56FvJa3y4iMiy3vryfDWi9qWPIlX/CWosMj8ESEJD47pIBfMkqI4FOF2g&#10;yyEQgZuLfLnKizklAn3FLJ8tpqksGS+frlvnwwcJHYkLRh1WNcnz470PMRxePh2Jr3nQqt4prZPh&#10;9tVWO3Lk2AG7NFIGL45pQ3pGV/PpfCTwV4k8jT9JdCpgK2vVMbq8HOJl5Pbe1KnRAld6XGPI2pxB&#10;RnYjxTBUA1E1o9P4QORaQX1Csg7GzsWfhosW3E9KeuxaRv2PA3eSEv3RYHVWxWwW2zwZs/lbREnc&#10;tae69nAjUIrRQMm43Ib0NRI3e4tV3KnE9zmSc8jYjQn7+efEdr+206nn/735BQAA//8DAFBLAwQU&#10;AAYACAAAACEAmSs3Sd0AAAAIAQAADwAAAGRycy9kb3ducmV2LnhtbEyPQW/CMAyF75P2HyJP2gWN&#10;lG2F0jVFGxInTnTsHhqvrdY4JQlQ/v3MabvZfk/P3ytWo+3FGX3oHCmYTRMQSLUzHTUK9p+bpwxE&#10;iJqM7h2hgisGWJX3d4XOjbvQDs9VbASHUMi1gjbGIZcy1C1aHaZuQGLt23mrI6++kcbrC4fbXj4n&#10;yVxa3RF/aPWA6xbrn+pkFcyP1ctk+2UmtLtuPnxtU7Pep0o9PozvbyAijvHPDDd8RoeSmQ7uRCaI&#10;XgEXiXzNFgsQLC/TbAnioOA14UGWhfxfoPwFAAD//wMAUEsBAi0AFAAGAAgAAAAhALaDOJL+AAAA&#10;4QEAABMAAAAAAAAAAAAAAAAAAAAAAFtDb250ZW50X1R5cGVzXS54bWxQSwECLQAUAAYACAAAACEA&#10;OP0h/9YAAACUAQAACwAAAAAAAAAAAAAAAAAvAQAAX3JlbHMvLnJlbHNQSwECLQAUAAYACAAAACEA&#10;lDoM8hUCAAAnBAAADgAAAAAAAAAAAAAAAAAuAgAAZHJzL2Uyb0RvYy54bWxQSwECLQAUAAYACAAA&#10;ACEAmSs3Sd0AAAAIAQAADwAAAAAAAAAAAAAAAABvBAAAZHJzL2Rvd25yZXYueG1sUEsFBgAAAAAE&#10;AAQA8wAAAHkFAAAAAA==&#10;">
                <v:textbox style="mso-fit-shape-to-text:t">
                  <w:txbxContent>
                    <w:p w14:paraId="38C4F6FE" w14:textId="796AD0BB" w:rsidR="00FB5F2C" w:rsidRPr="00FB5F2C" w:rsidRDefault="00FB5F2C" w:rsidP="00FB5F2C">
                      <w:pPr>
                        <w:spacing w:after="180" w:line="240" w:lineRule="auto"/>
                        <w:rPr>
                          <w:rFonts w:ascii="Times New Roman" w:eastAsia="SimSun" w:hAnsi="Times New Roman" w:cs="Times New Roman"/>
                          <w:color w:val="000000"/>
                          <w:szCs w:val="20"/>
                          <w:lang w:val="en-GB"/>
                        </w:rPr>
                      </w:pPr>
                      <w:r w:rsidRPr="0085671E">
                        <w:rPr>
                          <w:rFonts w:ascii="Times New Roman" w:eastAsia="SimSun" w:hAnsi="Times New Roman" w:cs="Times New Roman"/>
                          <w:color w:val="000000"/>
                          <w:szCs w:val="20"/>
                          <w:lang w:val="en-GB"/>
                        </w:rPr>
                        <w:t xml:space="preserve">For </w:t>
                      </w:r>
                      <w:proofErr w:type="spellStart"/>
                      <w:r w:rsidRPr="0085671E">
                        <w:rPr>
                          <w:rFonts w:ascii="Times New Roman" w:eastAsia="SimSun" w:hAnsi="Times New Roman" w:cs="Times New Roman"/>
                          <w:i/>
                          <w:szCs w:val="20"/>
                          <w:lang w:val="en-GB"/>
                        </w:rPr>
                        <w:t>pusch-TimeDomainAllocationListForMultiPUSCH</w:t>
                      </w:r>
                      <w:proofErr w:type="spellEnd"/>
                      <w:r w:rsidRPr="0085671E">
                        <w:rPr>
                          <w:rFonts w:ascii="Times New Roman" w:eastAsia="SimSun" w:hAnsi="Times New Roman" w:cs="Times New Roman"/>
                          <w:szCs w:val="20"/>
                          <w:lang w:val="en-GB"/>
                        </w:rPr>
                        <w:t xml:space="preserve"> in </w:t>
                      </w:r>
                      <w:proofErr w:type="spellStart"/>
                      <w:r w:rsidRPr="0085671E">
                        <w:rPr>
                          <w:rFonts w:ascii="Times New Roman" w:eastAsia="SimSun" w:hAnsi="Times New Roman" w:cs="Times New Roman"/>
                          <w:i/>
                          <w:szCs w:val="20"/>
                          <w:lang w:val="en-GB"/>
                        </w:rPr>
                        <w:t>pusch</w:t>
                      </w:r>
                      <w:proofErr w:type="spellEnd"/>
                      <w:r w:rsidRPr="0085671E">
                        <w:rPr>
                          <w:rFonts w:ascii="Times New Roman" w:eastAsia="SimSun" w:hAnsi="Times New Roman" w:cs="Times New Roman"/>
                          <w:i/>
                          <w:szCs w:val="20"/>
                          <w:lang w:val="en-GB"/>
                        </w:rPr>
                        <w:t>-Config</w:t>
                      </w:r>
                      <w:ins w:id="47" w:author="Stephen Grant" w:date="2023-02-17T10:44:00Z">
                        <w:r w:rsidR="009E21A3" w:rsidRPr="009E21A3">
                          <w:rPr>
                            <w:rFonts w:ascii="Times New Roman" w:eastAsia="SimSun" w:hAnsi="Times New Roman" w:cs="Times New Roman"/>
                            <w:iCs/>
                            <w:szCs w:val="20"/>
                            <w:lang w:val="en-GB"/>
                          </w:rPr>
                          <w:t>,</w:t>
                        </w:r>
                      </w:ins>
                      <w:ins w:id="48" w:author="Stephen Grant" w:date="2023-02-17T10:45:00Z">
                        <w:r w:rsidR="009E21A3" w:rsidRPr="009E21A3">
                          <w:rPr>
                            <w:rFonts w:ascii="Times New Roman" w:eastAsia="SimSun" w:hAnsi="Times New Roman" w:cs="Times New Roman"/>
                            <w:iCs/>
                            <w:szCs w:val="20"/>
                            <w:lang w:val="en-GB"/>
                          </w:rPr>
                          <w:t xml:space="preserve"> </w:t>
                        </w:r>
                      </w:ins>
                      <w:ins w:id="49" w:author="Stephen Grant" w:date="2023-02-17T11:13:00Z">
                        <w:r w:rsidR="002524A3">
                          <w:rPr>
                            <w:rFonts w:ascii="Times New Roman" w:eastAsia="SimSun" w:hAnsi="Times New Roman" w:cs="Times New Roman"/>
                            <w:iCs/>
                            <w:szCs w:val="20"/>
                            <w:lang w:val="en-GB"/>
                          </w:rPr>
                          <w:t>if</w:t>
                        </w:r>
                      </w:ins>
                      <w:ins w:id="50" w:author="Stephen Grant" w:date="2023-02-12T22:48:00Z">
                        <w:r w:rsidRPr="0085671E">
                          <w:rPr>
                            <w:rFonts w:ascii="Times New Roman" w:eastAsia="SimSun" w:hAnsi="Times New Roman" w:cs="Times New Roman"/>
                            <w:iCs/>
                            <w:szCs w:val="20"/>
                            <w:lang w:val="en-GB"/>
                          </w:rPr>
                          <w:t xml:space="preserve"> </w:t>
                        </w:r>
                      </w:ins>
                      <w:ins w:id="51" w:author="Stephen Grant" w:date="2023-02-17T10:45:00Z">
                        <w:r w:rsidR="009E21A3">
                          <w:rPr>
                            <w:rFonts w:ascii="Times New Roman" w:eastAsia="SimSun" w:hAnsi="Times New Roman" w:cs="Times New Roman"/>
                            <w:iCs/>
                            <w:szCs w:val="20"/>
                            <w:lang w:val="en-GB"/>
                          </w:rPr>
                          <w:t xml:space="preserve">a row </w:t>
                        </w:r>
                      </w:ins>
                      <w:ins w:id="52" w:author="Stephen Grant" w:date="2023-02-12T22:48:00Z">
                        <w:r w:rsidRPr="0085671E">
                          <w:rPr>
                            <w:rFonts w:ascii="Times New Roman" w:eastAsia="SimSun" w:hAnsi="Times New Roman" w:cs="Times New Roman"/>
                            <w:iCs/>
                            <w:szCs w:val="20"/>
                            <w:lang w:val="en-GB"/>
                          </w:rPr>
                          <w:t>indicat</w:t>
                        </w:r>
                      </w:ins>
                      <w:ins w:id="53" w:author="Stephen Grant" w:date="2023-02-17T11:13:00Z">
                        <w:r w:rsidR="002524A3">
                          <w:rPr>
                            <w:rFonts w:ascii="Times New Roman" w:eastAsia="SimSun" w:hAnsi="Times New Roman" w:cs="Times New Roman"/>
                            <w:iCs/>
                            <w:szCs w:val="20"/>
                            <w:lang w:val="en-GB"/>
                          </w:rPr>
                          <w:t>es</w:t>
                        </w:r>
                      </w:ins>
                      <w:ins w:id="54" w:author="Stephen Grant" w:date="2023-02-12T22:48:00Z">
                        <w:r w:rsidRPr="0085671E">
                          <w:rPr>
                            <w:rFonts w:ascii="Times New Roman" w:eastAsia="SimSun" w:hAnsi="Times New Roman" w:cs="Times New Roman"/>
                            <w:iCs/>
                            <w:szCs w:val="20"/>
                            <w:lang w:val="en-GB"/>
                          </w:rPr>
                          <w:t xml:space="preserve"> resource allocation </w:t>
                        </w:r>
                      </w:ins>
                      <w:ins w:id="55" w:author="Stephen Grant" w:date="2023-02-12T23:01:00Z">
                        <w:r w:rsidRPr="0085671E">
                          <w:rPr>
                            <w:rFonts w:ascii="Times New Roman" w:eastAsia="SimSun" w:hAnsi="Times New Roman" w:cs="Times New Roman"/>
                            <w:iCs/>
                            <w:szCs w:val="20"/>
                            <w:lang w:val="en-GB"/>
                          </w:rPr>
                          <w:t>of</w:t>
                        </w:r>
                      </w:ins>
                      <w:ins w:id="56" w:author="Stephen Grant" w:date="2023-02-12T22:48:00Z">
                        <w:r w:rsidRPr="0085671E">
                          <w:rPr>
                            <w:rFonts w:ascii="Times New Roman" w:eastAsia="SimSun" w:hAnsi="Times New Roman" w:cs="Times New Roman"/>
                            <w:iCs/>
                            <w:szCs w:val="20"/>
                            <w:lang w:val="en-GB"/>
                          </w:rPr>
                          <w:t xml:space="preserve"> more than one PUSCH</w:t>
                        </w:r>
                      </w:ins>
                      <w:ins w:id="57" w:author="Stephen Grant" w:date="2023-02-17T11:15:00Z">
                        <w:r w:rsidR="002524A3">
                          <w:rPr>
                            <w:rFonts w:ascii="Times New Roman" w:eastAsia="SimSun" w:hAnsi="Times New Roman" w:cs="Times New Roman"/>
                            <w:iCs/>
                            <w:szCs w:val="20"/>
                            <w:lang w:val="en-GB"/>
                          </w:rPr>
                          <w:t xml:space="preserve"> and</w:t>
                        </w:r>
                      </w:ins>
                      <w:ins w:id="58" w:author="Stephen Grant" w:date="2023-02-17T11:21:00Z">
                        <w:r w:rsidR="002524A3">
                          <w:rPr>
                            <w:rFonts w:ascii="Times New Roman" w:eastAsia="SimSun" w:hAnsi="Times New Roman" w:cs="Times New Roman"/>
                            <w:iCs/>
                            <w:szCs w:val="20"/>
                            <w:lang w:val="en-GB"/>
                          </w:rPr>
                          <w:t xml:space="preserve"> </w:t>
                        </w:r>
                        <w:r w:rsidR="002524A3" w:rsidRPr="002524A3">
                          <w:rPr>
                            <w:rFonts w:ascii="Times New Roman" w:eastAsia="SimSun" w:hAnsi="Times New Roman" w:cs="Times New Roman"/>
                            <w:i/>
                            <w:szCs w:val="20"/>
                            <w:lang w:val="en-GB"/>
                          </w:rPr>
                          <w:t>extendedK2</w:t>
                        </w:r>
                        <w:r w:rsidR="002524A3">
                          <w:rPr>
                            <w:rFonts w:ascii="Times New Roman" w:eastAsia="SimSun" w:hAnsi="Times New Roman" w:cs="Times New Roman"/>
                            <w:iCs/>
                            <w:szCs w:val="20"/>
                            <w:lang w:val="en-GB"/>
                          </w:rPr>
                          <w:t xml:space="preserve"> is </w:t>
                        </w:r>
                      </w:ins>
                      <w:ins w:id="59" w:author="Stephen Grant" w:date="2023-02-17T11:29:00Z">
                        <w:r w:rsidR="008E2FFE">
                          <w:rPr>
                            <w:rFonts w:ascii="Times New Roman" w:eastAsia="SimSun" w:hAnsi="Times New Roman" w:cs="Times New Roman"/>
                            <w:iCs/>
                            <w:szCs w:val="20"/>
                            <w:lang w:val="en-GB"/>
                          </w:rPr>
                          <w:t>configured</w:t>
                        </w:r>
                      </w:ins>
                      <w:r w:rsidRPr="0085671E">
                        <w:rPr>
                          <w:rFonts w:ascii="Times New Roman" w:eastAsia="SimSun" w:hAnsi="Times New Roman" w:cs="Times New Roman"/>
                          <w:i/>
                          <w:szCs w:val="20"/>
                          <w:lang w:val="en-GB"/>
                        </w:rPr>
                        <w:t>,</w:t>
                      </w:r>
                      <w:r w:rsidRPr="0085671E">
                        <w:rPr>
                          <w:rFonts w:ascii="Times New Roman" w:eastAsia="SimSun" w:hAnsi="Times New Roman" w:cs="Times New Roman"/>
                          <w:color w:val="000000"/>
                          <w:szCs w:val="20"/>
                          <w:lang w:val="en-GB"/>
                        </w:rPr>
                        <w:t xml:space="preserve"> e</w:t>
                      </w:r>
                      <w:r w:rsidRPr="0085671E">
                        <w:rPr>
                          <w:rFonts w:ascii="Times" w:eastAsia="Batang" w:hAnsi="Times" w:cs="Times New Roman"/>
                          <w:bCs/>
                          <w:szCs w:val="24"/>
                          <w:lang w:val="en-GB" w:eastAsia="x-none"/>
                        </w:rPr>
                        <w:t>ach PUSCH has a separate SLIV, mapping type</w:t>
                      </w:r>
                      <w:ins w:id="60" w:author="Stephen Grant" w:date="2023-02-12T22:51:00Z">
                        <w:r w:rsidRPr="0085671E">
                          <w:rPr>
                            <w:rFonts w:ascii="Times" w:eastAsia="Batang" w:hAnsi="Times" w:cs="Times New Roman"/>
                            <w:bCs/>
                            <w:szCs w:val="24"/>
                            <w:lang w:val="en-GB" w:eastAsia="x-none"/>
                          </w:rPr>
                          <w:t>,</w:t>
                        </w:r>
                      </w:ins>
                      <w:r w:rsidRPr="0085671E">
                        <w:rPr>
                          <w:rFonts w:ascii="Times" w:eastAsia="Batang" w:hAnsi="Times" w:cs="Times New Roman"/>
                          <w:bCs/>
                          <w:szCs w:val="24"/>
                          <w:lang w:val="en-GB" w:eastAsia="x-none"/>
                        </w:rPr>
                        <w:t xml:space="preserve"> and </w:t>
                      </w:r>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 xml:space="preserve">2 </w:t>
                      </w:r>
                      <w:r w:rsidRPr="0085671E">
                        <w:rPr>
                          <w:rFonts w:ascii="Times New Roman" w:eastAsia="SimSun" w:hAnsi="Times New Roman" w:cs="Times New Roman"/>
                          <w:color w:val="000000"/>
                          <w:szCs w:val="20"/>
                          <w:lang w:val="en-GB"/>
                        </w:rPr>
                        <w:t xml:space="preserve">given by </w:t>
                      </w:r>
                      <w:r w:rsidRPr="0085671E">
                        <w:rPr>
                          <w:rFonts w:ascii="Times New Roman" w:eastAsia="SimSun" w:hAnsi="Times New Roman" w:cs="Times New Roman"/>
                          <w:i/>
                          <w:color w:val="000000"/>
                          <w:szCs w:val="20"/>
                          <w:lang w:val="en-GB"/>
                        </w:rPr>
                        <w:t>extendedK2</w:t>
                      </w:r>
                      <w:r w:rsidRPr="0085671E">
                        <w:rPr>
                          <w:rFonts w:ascii="Times" w:eastAsia="Batang" w:hAnsi="Times" w:cs="Times New Roman"/>
                          <w:bCs/>
                          <w:szCs w:val="24"/>
                          <w:lang w:val="en-GB" w:eastAsia="x-none"/>
                        </w:rPr>
                        <w:t xml:space="preserve">. </w:t>
                      </w:r>
                      <w:ins w:id="61" w:author="Stephen Grant" w:date="2023-02-17T11:13:00Z">
                        <w:r w:rsidR="002524A3">
                          <w:rPr>
                            <w:rFonts w:ascii="Times" w:eastAsia="Batang" w:hAnsi="Times" w:cs="Times New Roman"/>
                            <w:bCs/>
                            <w:szCs w:val="24"/>
                            <w:lang w:val="en-GB" w:eastAsia="x-none"/>
                          </w:rPr>
                          <w:t>If</w:t>
                        </w:r>
                      </w:ins>
                      <w:ins w:id="62" w:author="Stephen Grant" w:date="2023-02-12T22:48:00Z">
                        <w:r w:rsidRPr="0085671E">
                          <w:rPr>
                            <w:rFonts w:ascii="Times" w:eastAsia="Batang" w:hAnsi="Times" w:cs="Times New Roman"/>
                            <w:bCs/>
                            <w:szCs w:val="24"/>
                            <w:lang w:val="en-GB" w:eastAsia="x-none"/>
                          </w:rPr>
                          <w:t xml:space="preserve"> a row</w:t>
                        </w:r>
                      </w:ins>
                      <w:ins w:id="63" w:author="Stephen Grant" w:date="2023-02-17T10:45:00Z">
                        <w:r w:rsidR="009E21A3">
                          <w:rPr>
                            <w:rFonts w:ascii="Times" w:eastAsia="Batang" w:hAnsi="Times" w:cs="Times New Roman"/>
                            <w:bCs/>
                            <w:szCs w:val="24"/>
                            <w:lang w:val="en-GB" w:eastAsia="x-none"/>
                          </w:rPr>
                          <w:t xml:space="preserve"> </w:t>
                        </w:r>
                      </w:ins>
                      <w:ins w:id="64" w:author="Stephen Grant" w:date="2023-02-12T22:48:00Z">
                        <w:r w:rsidRPr="0085671E">
                          <w:rPr>
                            <w:rFonts w:ascii="Times" w:eastAsia="Batang" w:hAnsi="Times" w:cs="Times New Roman"/>
                            <w:bCs/>
                            <w:szCs w:val="24"/>
                            <w:lang w:val="en-GB" w:eastAsia="x-none"/>
                          </w:rPr>
                          <w:t>in</w:t>
                        </w:r>
                      </w:ins>
                      <w:ins w:id="65" w:author="Stephen Grant" w:date="2023-02-12T22:49:00Z">
                        <w:r w:rsidRPr="0085671E">
                          <w:rPr>
                            <w:rFonts w:ascii="Times" w:eastAsia="Batang" w:hAnsi="Times" w:cs="Times New Roman"/>
                            <w:bCs/>
                            <w:szCs w:val="24"/>
                            <w:lang w:val="en-GB" w:eastAsia="x-none"/>
                          </w:rPr>
                          <w:t>dicat</w:t>
                        </w:r>
                      </w:ins>
                      <w:ins w:id="66" w:author="Stephen Grant" w:date="2023-02-17T11:13:00Z">
                        <w:r w:rsidR="002524A3">
                          <w:rPr>
                            <w:rFonts w:ascii="Times" w:eastAsia="Batang" w:hAnsi="Times" w:cs="Times New Roman"/>
                            <w:bCs/>
                            <w:szCs w:val="24"/>
                            <w:lang w:val="en-GB" w:eastAsia="x-none"/>
                          </w:rPr>
                          <w:t>es</w:t>
                        </w:r>
                      </w:ins>
                      <w:ins w:id="67" w:author="Stephen Grant" w:date="2023-02-12T22:49:00Z">
                        <w:r w:rsidRPr="0085671E">
                          <w:rPr>
                            <w:rFonts w:ascii="Times" w:eastAsia="Batang" w:hAnsi="Times" w:cs="Times New Roman"/>
                            <w:bCs/>
                            <w:szCs w:val="24"/>
                            <w:lang w:val="en-GB" w:eastAsia="x-none"/>
                          </w:rPr>
                          <w:t xml:space="preserve"> resource allocation of a single PUSCH</w:t>
                        </w:r>
                      </w:ins>
                      <w:ins w:id="68" w:author="Stephen Grant" w:date="2023-02-12T22:52:00Z">
                        <w:r w:rsidRPr="0085671E">
                          <w:rPr>
                            <w:rFonts w:ascii="Times" w:eastAsia="Batang" w:hAnsi="Times" w:cs="Times New Roman"/>
                            <w:bCs/>
                            <w:szCs w:val="24"/>
                            <w:lang w:val="en-GB" w:eastAsia="x-none"/>
                          </w:rPr>
                          <w:t xml:space="preserve">, </w:t>
                        </w:r>
                      </w:ins>
                      <w:ins w:id="69" w:author="Stephen Grant" w:date="2023-02-17T10:46:00Z">
                        <w:r w:rsidR="009E21A3">
                          <w:rPr>
                            <w:rFonts w:ascii="Times" w:eastAsia="Batang" w:hAnsi="Times" w:cs="Times New Roman"/>
                            <w:bCs/>
                            <w:szCs w:val="24"/>
                            <w:lang w:val="en-GB" w:eastAsia="x-none"/>
                          </w:rPr>
                          <w:t xml:space="preserve">the PUSCH has </w:t>
                        </w:r>
                      </w:ins>
                      <w:ins w:id="70" w:author="Stephen Grant" w:date="2023-02-12T22:56:00Z">
                        <w:r w:rsidRPr="0085671E">
                          <w:rPr>
                            <w:rFonts w:ascii="Times" w:eastAsia="Batang" w:hAnsi="Times" w:cs="Times New Roman"/>
                            <w:bCs/>
                            <w:szCs w:val="24"/>
                            <w:lang w:val="en-GB" w:eastAsia="x-none"/>
                          </w:rPr>
                          <w:t>a single</w:t>
                        </w:r>
                      </w:ins>
                      <w:ins w:id="71" w:author="Stephen Grant" w:date="2023-02-12T22:55:00Z">
                        <w:r w:rsidRPr="0085671E">
                          <w:rPr>
                            <w:rFonts w:ascii="Times" w:eastAsia="Batang" w:hAnsi="Times" w:cs="Times New Roman"/>
                            <w:bCs/>
                            <w:szCs w:val="24"/>
                            <w:lang w:val="en-GB" w:eastAsia="x-none"/>
                          </w:rPr>
                          <w:t xml:space="preserve"> </w:t>
                        </w:r>
                      </w:ins>
                      <w:ins w:id="72" w:author="Stephen Grant" w:date="2023-02-12T22:53:00Z">
                        <w:r w:rsidRPr="0085671E">
                          <w:rPr>
                            <w:rFonts w:ascii="Times" w:eastAsia="Batang" w:hAnsi="Times" w:cs="Times New Roman"/>
                            <w:bCs/>
                            <w:szCs w:val="24"/>
                            <w:lang w:val="en-GB" w:eastAsia="x-none"/>
                          </w:rPr>
                          <w:t>SLIV</w:t>
                        </w:r>
                      </w:ins>
                      <w:ins w:id="73" w:author="Stephen Grant" w:date="2023-02-17T10:47:00Z">
                        <w:r w:rsidR="009E21A3">
                          <w:rPr>
                            <w:rFonts w:ascii="Times" w:eastAsia="Batang" w:hAnsi="Times" w:cs="Times New Roman"/>
                            <w:bCs/>
                            <w:szCs w:val="24"/>
                            <w:lang w:val="en-GB" w:eastAsia="x-none"/>
                          </w:rPr>
                          <w:t xml:space="preserve">, </w:t>
                        </w:r>
                      </w:ins>
                      <w:ins w:id="74" w:author="Stephen Grant" w:date="2023-02-12T22:53:00Z">
                        <w:r w:rsidRPr="0085671E">
                          <w:rPr>
                            <w:rFonts w:ascii="Times" w:eastAsia="Batang" w:hAnsi="Times" w:cs="Times New Roman"/>
                            <w:bCs/>
                            <w:szCs w:val="24"/>
                            <w:lang w:val="en-GB" w:eastAsia="x-none"/>
                          </w:rPr>
                          <w:t>mapping type</w:t>
                        </w:r>
                      </w:ins>
                      <w:ins w:id="75" w:author="Stephen Grant" w:date="2023-02-12T22:55:00Z">
                        <w:r w:rsidRPr="0085671E">
                          <w:rPr>
                            <w:rFonts w:ascii="Times" w:eastAsia="Batang" w:hAnsi="Times" w:cs="Times New Roman"/>
                            <w:bCs/>
                            <w:szCs w:val="24"/>
                            <w:lang w:val="en-GB" w:eastAsia="x-none"/>
                          </w:rPr>
                          <w:t xml:space="preserve">, and </w:t>
                        </w:r>
                      </w:ins>
                      <w:ins w:id="76" w:author="Stephen Grant" w:date="2023-02-12T22:59: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77" w:author="Stephen Grant" w:date="2023-02-12T22:56:00Z">
                        <w:r w:rsidRPr="0085671E">
                          <w:rPr>
                            <w:rFonts w:ascii="Times" w:eastAsia="Batang" w:hAnsi="Times" w:cs="Times New Roman"/>
                            <w:bCs/>
                            <w:szCs w:val="24"/>
                            <w:lang w:val="en-GB" w:eastAsia="x-none"/>
                          </w:rPr>
                          <w:t xml:space="preserve">, where </w:t>
                        </w:r>
                      </w:ins>
                      <w:ins w:id="78" w:author="Stephen Grant" w:date="2023-02-12T22:57: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79" w:author="Stephen Grant" w:date="2023-02-12T22:56:00Z">
                        <w:r w:rsidRPr="0085671E">
                          <w:rPr>
                            <w:rFonts w:ascii="Times" w:eastAsia="Batang" w:hAnsi="Times" w:cs="Times New Roman"/>
                            <w:bCs/>
                            <w:szCs w:val="24"/>
                            <w:lang w:val="en-GB" w:eastAsia="x-none"/>
                          </w:rPr>
                          <w:t xml:space="preserve"> is </w:t>
                        </w:r>
                      </w:ins>
                      <w:ins w:id="80" w:author="Stephen Grant" w:date="2023-02-12T22:53:00Z">
                        <w:r w:rsidRPr="0085671E">
                          <w:rPr>
                            <w:rFonts w:ascii="Times" w:eastAsia="Batang" w:hAnsi="Times" w:cs="Times New Roman"/>
                            <w:bCs/>
                            <w:szCs w:val="24"/>
                            <w:lang w:val="en-GB" w:eastAsia="x-none"/>
                          </w:rPr>
                          <w:t xml:space="preserve">given by </w:t>
                        </w:r>
                        <w:r w:rsidRPr="0085671E">
                          <w:rPr>
                            <w:rFonts w:ascii="Times" w:eastAsia="Batang" w:hAnsi="Times" w:cs="Times New Roman"/>
                            <w:bCs/>
                            <w:i/>
                            <w:iCs/>
                            <w:szCs w:val="24"/>
                            <w:lang w:val="en-GB" w:eastAsia="x-none"/>
                          </w:rPr>
                          <w:t>extendedK2</w:t>
                        </w:r>
                        <w:r w:rsidRPr="0085671E">
                          <w:rPr>
                            <w:rFonts w:ascii="Times" w:eastAsia="Batang" w:hAnsi="Times" w:cs="Times New Roman"/>
                            <w:bCs/>
                            <w:szCs w:val="24"/>
                            <w:lang w:val="en-GB" w:eastAsia="x-none"/>
                          </w:rPr>
                          <w:t>, if configured,</w:t>
                        </w:r>
                      </w:ins>
                      <w:ins w:id="81" w:author="Stephen Grant" w:date="2023-02-12T22:54:00Z">
                        <w:r w:rsidRPr="0085671E">
                          <w:rPr>
                            <w:rFonts w:ascii="Times" w:eastAsia="Batang" w:hAnsi="Times" w:cs="Times New Roman"/>
                            <w:bCs/>
                            <w:szCs w:val="24"/>
                            <w:lang w:val="en-GB" w:eastAsia="x-none"/>
                          </w:rPr>
                          <w:t xml:space="preserve"> otherwise </w:t>
                        </w:r>
                      </w:ins>
                      <w:ins w:id="82" w:author="Stephen Grant" w:date="2023-02-12T22:57: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83" w:author="Stephen Grant" w:date="2023-02-12T22:56:00Z">
                        <w:r w:rsidRPr="0085671E">
                          <w:rPr>
                            <w:rFonts w:ascii="Times" w:eastAsia="Batang" w:hAnsi="Times" w:cs="Times New Roman"/>
                            <w:bCs/>
                            <w:szCs w:val="24"/>
                            <w:lang w:val="en-GB" w:eastAsia="x-none"/>
                          </w:rPr>
                          <w:t xml:space="preserve"> is given </w:t>
                        </w:r>
                      </w:ins>
                      <w:ins w:id="84" w:author="Stephen Grant" w:date="2023-02-12T22:54:00Z">
                        <w:r w:rsidRPr="0085671E">
                          <w:rPr>
                            <w:rFonts w:ascii="Times" w:eastAsia="Batang" w:hAnsi="Times" w:cs="Times New Roman"/>
                            <w:bCs/>
                            <w:szCs w:val="24"/>
                            <w:lang w:val="en-GB" w:eastAsia="x-none"/>
                          </w:rPr>
                          <w:t xml:space="preserve">by </w:t>
                        </w:r>
                        <w:r w:rsidRPr="0085671E">
                          <w:rPr>
                            <w:rFonts w:ascii="Times" w:eastAsia="Batang" w:hAnsi="Times" w:cs="Times New Roman"/>
                            <w:bCs/>
                            <w:i/>
                            <w:iCs/>
                            <w:szCs w:val="24"/>
                            <w:lang w:val="en-GB" w:eastAsia="x-none"/>
                          </w:rPr>
                          <w:t>k2-r16</w:t>
                        </w:r>
                        <w:r w:rsidRPr="0085671E">
                          <w:rPr>
                            <w:rFonts w:ascii="Times" w:eastAsia="Batang" w:hAnsi="Times" w:cs="Times New Roman"/>
                            <w:bCs/>
                            <w:szCs w:val="24"/>
                            <w:lang w:val="en-GB" w:eastAsia="x-none"/>
                          </w:rPr>
                          <w:t>.</w:t>
                        </w:r>
                      </w:ins>
                      <w:ins w:id="85" w:author="Stephen Grant" w:date="2023-02-12T22:49:00Z">
                        <w:r w:rsidRPr="0085671E">
                          <w:rPr>
                            <w:rFonts w:ascii="Times" w:eastAsia="Batang" w:hAnsi="Times" w:cs="Times New Roman"/>
                            <w:bCs/>
                            <w:szCs w:val="24"/>
                            <w:lang w:val="en-GB" w:eastAsia="x-none"/>
                          </w:rPr>
                          <w:t xml:space="preserve"> </w:t>
                        </w:r>
                      </w:ins>
                      <w:r w:rsidRPr="0085671E">
                        <w:rPr>
                          <w:rFonts w:ascii="Times" w:eastAsia="Batang" w:hAnsi="Times" w:cs="Times New Roman"/>
                          <w:bCs/>
                          <w:szCs w:val="24"/>
                          <w:lang w:val="en-GB" w:eastAsia="x-none"/>
                        </w:rPr>
                        <w:t xml:space="preserve">The number of scheduled PUSCHs is signalled by the number of indicated SLIVs in the row of the </w:t>
                      </w:r>
                      <w:proofErr w:type="spellStart"/>
                      <w:r w:rsidRPr="0085671E">
                        <w:rPr>
                          <w:rFonts w:ascii="Times New Roman" w:eastAsia="SimSun" w:hAnsi="Times New Roman" w:cs="Times New Roman"/>
                          <w:i/>
                          <w:szCs w:val="20"/>
                          <w:lang w:val="en-GB"/>
                        </w:rPr>
                        <w:t>pusch-TimeDomainAllocationListForMultiPUSCH</w:t>
                      </w:r>
                      <w:proofErr w:type="spellEnd"/>
                      <w:r w:rsidRPr="0085671E">
                        <w:rPr>
                          <w:rFonts w:ascii="Times New Roman" w:eastAsia="SimSun" w:hAnsi="Times New Roman" w:cs="Times New Roman"/>
                          <w:szCs w:val="20"/>
                          <w:lang w:val="en-GB"/>
                        </w:rPr>
                        <w:t xml:space="preserve"> </w:t>
                      </w:r>
                      <w:r w:rsidRPr="0085671E">
                        <w:rPr>
                          <w:rFonts w:ascii="Times" w:eastAsia="Batang" w:hAnsi="Times" w:cs="Times New Roman"/>
                          <w:bCs/>
                          <w:szCs w:val="24"/>
                          <w:lang w:val="en-GB" w:eastAsia="x-none"/>
                        </w:rPr>
                        <w:t>signalled in DCI format 0_1.</w:t>
                      </w:r>
                      <w:r w:rsidRPr="0085671E">
                        <w:rPr>
                          <w:rFonts w:ascii="Times New Roman" w:eastAsia="SimSun" w:hAnsi="Times New Roman" w:cs="Times New Roman"/>
                          <w:color w:val="000000"/>
                          <w:szCs w:val="20"/>
                          <w:lang w:val="en-GB"/>
                        </w:rPr>
                        <w:t xml:space="preserve"> </w:t>
                      </w:r>
                    </w:p>
                  </w:txbxContent>
                </v:textbox>
                <w10:wrap type="topAndBottom" anchorx="margin"/>
              </v:shape>
            </w:pict>
          </mc:Fallback>
        </mc:AlternateContent>
      </w:r>
      <w:r w:rsidR="00DC1B58">
        <w:rPr>
          <w:rFonts w:ascii="Arial" w:hAnsi="Arial" w:cs="Arial"/>
          <w:sz w:val="20"/>
          <w:szCs w:val="20"/>
          <w:lang w:val="en-US"/>
        </w:rPr>
        <w:t xml:space="preserve">The second problem is related to the </w:t>
      </w:r>
      <w:r w:rsidRPr="003B5BEC">
        <w:rPr>
          <w:rFonts w:ascii="Arial" w:eastAsiaTheme="minorHAnsi" w:hAnsi="Arial" w:cs="Arial"/>
          <w:sz w:val="20"/>
          <w:szCs w:val="20"/>
          <w:lang w:val="en-US"/>
        </w:rPr>
        <w:t xml:space="preserve">second paragraph </w:t>
      </w:r>
      <w:r w:rsidR="00DC1B58">
        <w:rPr>
          <w:rFonts w:ascii="Arial" w:eastAsiaTheme="minorHAnsi" w:hAnsi="Arial" w:cs="Arial"/>
          <w:sz w:val="20"/>
          <w:szCs w:val="20"/>
          <w:lang w:val="en-US"/>
        </w:rPr>
        <w:t xml:space="preserve">that </w:t>
      </w:r>
      <w:r w:rsidRPr="003B5BEC">
        <w:rPr>
          <w:rFonts w:ascii="Arial" w:eastAsiaTheme="minorHAnsi" w:hAnsi="Arial" w:cs="Arial"/>
          <w:sz w:val="20"/>
          <w:szCs w:val="20"/>
          <w:lang w:val="en-US"/>
        </w:rPr>
        <w:t>implies</w:t>
      </w:r>
      <w:r w:rsidR="007F1035" w:rsidRPr="003B5BEC">
        <w:rPr>
          <w:rFonts w:ascii="Arial" w:eastAsiaTheme="minorHAnsi" w:hAnsi="Arial" w:cs="Arial"/>
          <w:sz w:val="20"/>
          <w:szCs w:val="20"/>
          <w:lang w:val="en-US"/>
        </w:rPr>
        <w:t xml:space="preserve"> that the UE always determines K2 from </w:t>
      </w:r>
      <w:r w:rsidR="007F1035" w:rsidRPr="003B5BEC">
        <w:rPr>
          <w:rFonts w:ascii="Arial" w:eastAsiaTheme="minorHAnsi" w:hAnsi="Arial" w:cs="Arial"/>
          <w:i/>
          <w:iCs/>
          <w:sz w:val="20"/>
          <w:szCs w:val="20"/>
          <w:lang w:val="en-US"/>
        </w:rPr>
        <w:t>extendedK2</w:t>
      </w:r>
      <w:r w:rsidR="00DC1B58">
        <w:rPr>
          <w:rFonts w:ascii="Arial" w:eastAsiaTheme="minorHAnsi" w:hAnsi="Arial" w:cs="Arial"/>
          <w:sz w:val="20"/>
          <w:szCs w:val="20"/>
          <w:lang w:val="en-US"/>
        </w:rPr>
        <w:t>. B</w:t>
      </w:r>
      <w:r w:rsidR="003B5BEC" w:rsidRPr="003B5BEC">
        <w:rPr>
          <w:rFonts w:ascii="Arial" w:eastAsiaTheme="minorHAnsi" w:hAnsi="Arial" w:cs="Arial"/>
          <w:sz w:val="20"/>
          <w:szCs w:val="20"/>
          <w:lang w:val="en-US"/>
        </w:rPr>
        <w:t xml:space="preserve">ut this is not true for </w:t>
      </w:r>
      <w:r w:rsidR="003B5BEC">
        <w:rPr>
          <w:rFonts w:ascii="Arial" w:eastAsiaTheme="minorHAnsi" w:hAnsi="Arial" w:cs="Arial"/>
          <w:sz w:val="20"/>
          <w:szCs w:val="20"/>
          <w:lang w:val="en-US"/>
        </w:rPr>
        <w:t xml:space="preserve">Rel-17 </w:t>
      </w:r>
      <w:r w:rsidR="003B5BEC" w:rsidRPr="003B5BEC">
        <w:rPr>
          <w:rFonts w:ascii="Arial" w:eastAsiaTheme="minorHAnsi" w:hAnsi="Arial" w:cs="Arial"/>
          <w:sz w:val="20"/>
          <w:szCs w:val="20"/>
          <w:lang w:val="en-US"/>
        </w:rPr>
        <w:t xml:space="preserve">UEs supporting </w:t>
      </w:r>
      <w:r w:rsidR="003B5BEC">
        <w:rPr>
          <w:rFonts w:ascii="Arial" w:eastAsiaTheme="minorHAnsi" w:hAnsi="Arial" w:cs="Arial"/>
          <w:sz w:val="20"/>
          <w:szCs w:val="20"/>
          <w:lang w:val="en-US"/>
        </w:rPr>
        <w:t xml:space="preserve">only </w:t>
      </w:r>
      <w:r w:rsidR="003B5BEC" w:rsidRPr="003B5BEC">
        <w:rPr>
          <w:rFonts w:ascii="Arial" w:eastAsiaTheme="minorHAnsi" w:hAnsi="Arial" w:cs="Arial"/>
          <w:sz w:val="20"/>
          <w:szCs w:val="20"/>
          <w:lang w:val="en-US"/>
        </w:rPr>
        <w:t xml:space="preserve">the </w:t>
      </w:r>
      <w:r w:rsidR="003B5BEC">
        <w:rPr>
          <w:rFonts w:ascii="Arial" w:eastAsiaTheme="minorHAnsi" w:hAnsi="Arial" w:cs="Arial"/>
          <w:sz w:val="20"/>
          <w:szCs w:val="20"/>
          <w:lang w:val="en-US"/>
        </w:rPr>
        <w:t xml:space="preserve">Rel-16 </w:t>
      </w:r>
      <w:r w:rsidR="003B5BEC" w:rsidRPr="003B5BEC">
        <w:rPr>
          <w:rFonts w:ascii="Arial" w:eastAsiaTheme="minorHAnsi" w:hAnsi="Arial" w:cs="Arial"/>
          <w:sz w:val="20"/>
          <w:szCs w:val="20"/>
          <w:lang w:val="en-US"/>
        </w:rPr>
        <w:t xml:space="preserve">multi-PUSCH feature for contiguous PUSCHs. Furthermore, </w:t>
      </w:r>
      <w:r w:rsidR="003B5BEC">
        <w:rPr>
          <w:rFonts w:ascii="Arial" w:eastAsiaTheme="minorHAnsi" w:hAnsi="Arial" w:cs="Arial"/>
          <w:sz w:val="20"/>
          <w:szCs w:val="20"/>
          <w:lang w:val="en-US"/>
        </w:rPr>
        <w:t xml:space="preserve">even if the UE supports the Rel-17 multi-PUSCH feature for potentially non-contiguous PUSCHs, </w:t>
      </w:r>
      <w:r w:rsidR="003B5BEC" w:rsidRPr="003B5BEC">
        <w:rPr>
          <w:rFonts w:ascii="Arial" w:eastAsiaTheme="minorHAnsi" w:hAnsi="Arial" w:cs="Arial"/>
          <w:sz w:val="20"/>
          <w:szCs w:val="20"/>
          <w:lang w:val="en-US"/>
        </w:rPr>
        <w:t xml:space="preserve">it implies </w:t>
      </w:r>
      <w:r w:rsidRPr="003B5BEC">
        <w:rPr>
          <w:rFonts w:ascii="Arial" w:eastAsiaTheme="minorHAnsi" w:hAnsi="Arial" w:cs="Arial"/>
          <w:sz w:val="20"/>
          <w:szCs w:val="20"/>
          <w:lang w:val="en-US"/>
        </w:rPr>
        <w:t xml:space="preserve">that the UE determines K2 from </w:t>
      </w:r>
      <w:r w:rsidRPr="003B5BEC">
        <w:rPr>
          <w:rFonts w:ascii="Arial" w:eastAsiaTheme="minorHAnsi" w:hAnsi="Arial" w:cs="Arial"/>
          <w:i/>
          <w:iCs/>
          <w:sz w:val="20"/>
          <w:szCs w:val="20"/>
          <w:lang w:val="en-US"/>
        </w:rPr>
        <w:t>extendedK2</w:t>
      </w:r>
      <w:r w:rsidRPr="003B5BEC">
        <w:rPr>
          <w:rFonts w:ascii="Arial" w:eastAsiaTheme="minorHAnsi" w:hAnsi="Arial" w:cs="Arial"/>
          <w:sz w:val="20"/>
          <w:szCs w:val="20"/>
          <w:lang w:val="en-US"/>
        </w:rPr>
        <w:t xml:space="preserve"> even if</w:t>
      </w:r>
      <w:r w:rsidR="009E21A3" w:rsidRPr="003B5BEC">
        <w:rPr>
          <w:rFonts w:ascii="Arial" w:eastAsiaTheme="minorHAnsi" w:hAnsi="Arial" w:cs="Arial"/>
          <w:sz w:val="20"/>
          <w:szCs w:val="20"/>
          <w:lang w:val="en-US"/>
        </w:rPr>
        <w:t xml:space="preserve"> a </w:t>
      </w:r>
      <w:r w:rsidRPr="003B5BEC">
        <w:rPr>
          <w:rFonts w:ascii="Arial" w:eastAsiaTheme="minorHAnsi" w:hAnsi="Arial" w:cs="Arial"/>
          <w:sz w:val="20"/>
          <w:szCs w:val="20"/>
          <w:lang w:val="en-US"/>
        </w:rPr>
        <w:t xml:space="preserve">row of the TDRA table has only a single SLIV. This is inconsistent with 38.331 that </w:t>
      </w:r>
      <w:r w:rsidR="009E21A3" w:rsidRPr="003B5BEC">
        <w:rPr>
          <w:rFonts w:ascii="Arial" w:eastAsiaTheme="minorHAnsi" w:hAnsi="Arial" w:cs="Arial"/>
          <w:sz w:val="20"/>
          <w:szCs w:val="20"/>
          <w:lang w:val="en-US"/>
        </w:rPr>
        <w:t>specifies</w:t>
      </w:r>
      <w:r w:rsidRPr="003B5BEC">
        <w:rPr>
          <w:rFonts w:ascii="Arial" w:eastAsiaTheme="minorHAnsi" w:hAnsi="Arial" w:cs="Arial"/>
          <w:sz w:val="20"/>
          <w:szCs w:val="20"/>
          <w:lang w:val="en-US"/>
        </w:rPr>
        <w:t xml:space="preserve"> that for a row with a single SLIV, K2 </w:t>
      </w:r>
      <w:r w:rsidR="009E21A3" w:rsidRPr="003B5BEC">
        <w:rPr>
          <w:rFonts w:ascii="Arial" w:eastAsiaTheme="minorHAnsi" w:hAnsi="Arial" w:cs="Arial"/>
          <w:sz w:val="20"/>
          <w:szCs w:val="20"/>
          <w:lang w:val="en-US"/>
        </w:rPr>
        <w:t>is</w:t>
      </w:r>
      <w:r w:rsidRPr="003B5BEC">
        <w:rPr>
          <w:rFonts w:ascii="Arial" w:eastAsiaTheme="minorHAnsi" w:hAnsi="Arial" w:cs="Arial"/>
          <w:sz w:val="20"/>
          <w:szCs w:val="20"/>
          <w:lang w:val="en-US"/>
        </w:rPr>
        <w:t xml:space="preserve"> indicated </w:t>
      </w:r>
      <w:r w:rsidR="009E21A3" w:rsidRPr="003B5BEC">
        <w:rPr>
          <w:rFonts w:ascii="Arial" w:eastAsiaTheme="minorHAnsi" w:hAnsi="Arial" w:cs="Arial"/>
          <w:sz w:val="20"/>
          <w:szCs w:val="20"/>
          <w:lang w:val="en-US"/>
        </w:rPr>
        <w:t>by</w:t>
      </w:r>
      <w:r w:rsidRPr="003B5BEC">
        <w:rPr>
          <w:rFonts w:ascii="Arial" w:eastAsiaTheme="minorHAnsi" w:hAnsi="Arial" w:cs="Arial"/>
          <w:sz w:val="20"/>
          <w:szCs w:val="20"/>
          <w:lang w:val="en-US"/>
        </w:rPr>
        <w:t xml:space="preserve"> </w:t>
      </w:r>
      <w:r w:rsidRPr="003B5BEC">
        <w:rPr>
          <w:rFonts w:ascii="Arial" w:eastAsiaTheme="minorHAnsi" w:hAnsi="Arial" w:cs="Arial"/>
          <w:i/>
          <w:iCs/>
          <w:sz w:val="20"/>
          <w:szCs w:val="20"/>
          <w:lang w:val="en-US"/>
        </w:rPr>
        <w:t>extendedK2-r17</w:t>
      </w:r>
      <w:r w:rsidR="009E21A3" w:rsidRPr="003B5BEC">
        <w:rPr>
          <w:rFonts w:ascii="Arial" w:eastAsiaTheme="minorHAnsi" w:hAnsi="Arial" w:cs="Arial"/>
          <w:sz w:val="20"/>
          <w:szCs w:val="20"/>
          <w:lang w:val="en-US"/>
        </w:rPr>
        <w:t xml:space="preserve">, </w:t>
      </w:r>
      <w:r w:rsidRPr="003B5BEC">
        <w:rPr>
          <w:rFonts w:ascii="Arial" w:eastAsiaTheme="minorHAnsi" w:hAnsi="Arial" w:cs="Arial"/>
          <w:sz w:val="20"/>
          <w:szCs w:val="20"/>
          <w:lang w:val="en-US"/>
        </w:rPr>
        <w:t>if</w:t>
      </w:r>
      <w:r w:rsidR="009E21A3" w:rsidRPr="003B5BEC">
        <w:rPr>
          <w:rFonts w:ascii="Arial" w:eastAsiaTheme="minorHAnsi" w:hAnsi="Arial" w:cs="Arial"/>
          <w:sz w:val="20"/>
          <w:szCs w:val="20"/>
          <w:lang w:val="en-US"/>
        </w:rPr>
        <w:t xml:space="preserve"> configured</w:t>
      </w:r>
      <w:r w:rsidRPr="003B5BEC">
        <w:rPr>
          <w:rFonts w:ascii="Arial" w:eastAsiaTheme="minorHAnsi" w:hAnsi="Arial" w:cs="Arial"/>
          <w:sz w:val="20"/>
          <w:szCs w:val="20"/>
          <w:lang w:val="en-US"/>
        </w:rPr>
        <w:t>; otherwise,</w:t>
      </w:r>
      <w:r w:rsidR="009E21A3" w:rsidRPr="003B5BEC">
        <w:rPr>
          <w:rFonts w:ascii="Arial" w:eastAsiaTheme="minorHAnsi" w:hAnsi="Arial" w:cs="Arial"/>
          <w:sz w:val="20"/>
          <w:szCs w:val="20"/>
          <w:lang w:val="en-US"/>
        </w:rPr>
        <w:t xml:space="preserve"> it is indicated</w:t>
      </w:r>
      <w:r w:rsidRPr="003B5BEC">
        <w:rPr>
          <w:rFonts w:ascii="Arial" w:eastAsiaTheme="minorHAnsi" w:hAnsi="Arial" w:cs="Arial"/>
          <w:sz w:val="20"/>
          <w:szCs w:val="20"/>
          <w:lang w:val="en-US"/>
        </w:rPr>
        <w:t xml:space="preserve"> by ‘</w:t>
      </w:r>
      <w:r w:rsidRPr="003B5BEC">
        <w:rPr>
          <w:rFonts w:ascii="Arial" w:eastAsiaTheme="minorHAnsi" w:hAnsi="Arial" w:cs="Arial"/>
          <w:i/>
          <w:iCs/>
          <w:sz w:val="20"/>
          <w:szCs w:val="20"/>
          <w:lang w:val="en-US"/>
        </w:rPr>
        <w:t>k2-r16’</w:t>
      </w:r>
      <w:r w:rsidRPr="003B5BEC">
        <w:rPr>
          <w:rFonts w:ascii="Arial" w:eastAsiaTheme="minorHAnsi" w:hAnsi="Arial" w:cs="Arial"/>
          <w:sz w:val="20"/>
          <w:szCs w:val="20"/>
          <w:lang w:val="en-US"/>
        </w:rPr>
        <w:t>. This can be corrected as follows</w:t>
      </w:r>
      <w:r w:rsidRPr="003B5BEC">
        <w:rPr>
          <w:rFonts w:ascii="Arial" w:eastAsiaTheme="minorHAnsi" w:hAnsi="Arial"/>
          <w:sz w:val="20"/>
          <w:lang w:val="en-US"/>
        </w:rPr>
        <w:t>:</w:t>
      </w:r>
    </w:p>
    <w:p w14:paraId="0B5F5A44" w14:textId="77777777" w:rsidR="00C046AD" w:rsidRDefault="00C046AD" w:rsidP="005B4441">
      <w:pPr>
        <w:pStyle w:val="BodyText"/>
        <w:rPr>
          <w:lang w:val="en-GB" w:eastAsia="ja-JP"/>
        </w:rPr>
      </w:pPr>
    </w:p>
    <w:p w14:paraId="1AF2E991" w14:textId="222CC372" w:rsidR="007F1035" w:rsidRDefault="007F1035" w:rsidP="005B4441">
      <w:pPr>
        <w:pStyle w:val="BodyText"/>
        <w:rPr>
          <w:lang w:val="en-GB" w:eastAsia="ja-JP"/>
        </w:rPr>
      </w:pPr>
      <w:proofErr w:type="gramStart"/>
      <w:r>
        <w:rPr>
          <w:lang w:val="en-GB" w:eastAsia="ja-JP"/>
        </w:rPr>
        <w:t>In order to</w:t>
      </w:r>
      <w:proofErr w:type="gramEnd"/>
      <w:r>
        <w:rPr>
          <w:lang w:val="en-GB" w:eastAsia="ja-JP"/>
        </w:rPr>
        <w:t xml:space="preserve"> have consistency between RAN1 and RAN2 specifications</w:t>
      </w:r>
      <w:r w:rsidR="00A5088E">
        <w:rPr>
          <w:lang w:val="en-GB" w:eastAsia="ja-JP"/>
        </w:rPr>
        <w:t xml:space="preserve">, we propose </w:t>
      </w:r>
      <w:r>
        <w:rPr>
          <w:lang w:val="en-GB" w:eastAsia="ja-JP"/>
        </w:rPr>
        <w:t xml:space="preserve">to send an LS to RAN2 to recommend a change to the description of the conditional presence of the parameter </w:t>
      </w:r>
      <w:r w:rsidRPr="007F1035">
        <w:rPr>
          <w:i/>
          <w:iCs/>
          <w:lang w:val="en-GB" w:eastAsia="ja-JP"/>
        </w:rPr>
        <w:t>extendedK2-r17</w:t>
      </w:r>
      <w:r>
        <w:rPr>
          <w:lang w:val="en-GB" w:eastAsia="ja-JP"/>
        </w:rPr>
        <w:t xml:space="preserve">, and we propose a parallel correction in 38.214 Section 6.1.2.1. </w:t>
      </w:r>
      <w:r w:rsidRPr="0085671E">
        <w:rPr>
          <w:lang w:val="en-GB" w:eastAsia="ja-JP"/>
        </w:rPr>
        <w:t>The text</w:t>
      </w:r>
      <w:r>
        <w:rPr>
          <w:lang w:val="en-GB" w:eastAsia="ja-JP"/>
        </w:rPr>
        <w:t xml:space="preserve"> of the CR is copied into the Appendix of this document for convenience.</w:t>
      </w:r>
    </w:p>
    <w:p w14:paraId="7A93EE73" w14:textId="0734B31C" w:rsidR="007F1035" w:rsidRPr="007F1035" w:rsidRDefault="007F1035" w:rsidP="007F1035">
      <w:pPr>
        <w:pStyle w:val="Proposal"/>
        <w:rPr>
          <w:lang w:val="en-GB"/>
        </w:rPr>
      </w:pPr>
      <w:bookmarkStart w:id="86" w:name="_Toc127527127"/>
      <w:r>
        <w:rPr>
          <w:lang w:val="en-GB"/>
        </w:rPr>
        <w:t xml:space="preserve">Send an LS to RAN2 recommending the following change in 38.331 to the description of the conditional presence of the parameter extendedK2-r17 </w:t>
      </w:r>
      <w:proofErr w:type="gramStart"/>
      <w:r>
        <w:rPr>
          <w:lang w:val="en-GB"/>
        </w:rPr>
        <w:t>in order to</w:t>
      </w:r>
      <w:proofErr w:type="gramEnd"/>
      <w:r>
        <w:rPr>
          <w:lang w:val="en-GB"/>
        </w:rPr>
        <w:t xml:space="preserve"> be consistent with RAN1 specifications</w:t>
      </w:r>
      <w:bookmarkEnd w:id="86"/>
    </w:p>
    <w:p w14:paraId="78CB3399" w14:textId="77777777" w:rsidR="007F1035" w:rsidRPr="00F43A82" w:rsidRDefault="007F1035" w:rsidP="007F1035">
      <w:pPr>
        <w:pStyle w:val="PL"/>
        <w:rPr>
          <w:color w:val="808080"/>
        </w:rPr>
      </w:pPr>
      <w:r w:rsidRPr="00F43A82">
        <w:t xml:space="preserve">    extendedK2-r17    </w:t>
      </w:r>
      <w:r>
        <w:t xml:space="preserve">       </w:t>
      </w:r>
      <w:r w:rsidRPr="00F43A82">
        <w:rPr>
          <w:color w:val="993366"/>
        </w:rPr>
        <w:t>INTEGER</w:t>
      </w:r>
      <w:r w:rsidRPr="00F43A82">
        <w:t xml:space="preserve"> (0..128)   </w:t>
      </w:r>
      <w:r>
        <w:t xml:space="preserve">        </w:t>
      </w:r>
      <w:r w:rsidRPr="00F43A82">
        <w:t xml:space="preserve">              </w:t>
      </w:r>
      <w:r w:rsidRPr="00F43A82">
        <w:rPr>
          <w:color w:val="993366"/>
        </w:rPr>
        <w:t>OPTIONAL</w:t>
      </w:r>
      <w:r w:rsidRPr="00F43A82">
        <w:t xml:space="preserve">    </w:t>
      </w:r>
      <w:r w:rsidRPr="00F43A82">
        <w:rPr>
          <w:color w:val="808080"/>
        </w:rPr>
        <w:t>-- Cond MultiPUSCH</w:t>
      </w:r>
    </w:p>
    <w:p w14:paraId="268776A9" w14:textId="77777777" w:rsidR="007F1035" w:rsidRDefault="007F1035" w:rsidP="007F1035">
      <w:pPr>
        <w:jc w:val="both"/>
        <w:rPr>
          <w:rFonts w:cs="Arial"/>
          <w:szCs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7470"/>
      </w:tblGrid>
      <w:tr w:rsidR="007F1035" w:rsidRPr="00F43A82" w14:paraId="6A2E6098" w14:textId="77777777" w:rsidTr="007F1035">
        <w:tc>
          <w:tcPr>
            <w:tcW w:w="2160" w:type="dxa"/>
            <w:tcBorders>
              <w:top w:val="single" w:sz="4" w:space="0" w:color="auto"/>
              <w:left w:val="single" w:sz="4" w:space="0" w:color="auto"/>
              <w:bottom w:val="single" w:sz="4" w:space="0" w:color="auto"/>
              <w:right w:val="single" w:sz="4" w:space="0" w:color="auto"/>
            </w:tcBorders>
          </w:tcPr>
          <w:p w14:paraId="35DFF176" w14:textId="77777777" w:rsidR="007F1035" w:rsidRPr="00403560" w:rsidRDefault="007F1035" w:rsidP="008B1AF5">
            <w:pPr>
              <w:pStyle w:val="TAL"/>
              <w:jc w:val="center"/>
              <w:rPr>
                <w:b/>
                <w:bCs/>
                <w:i/>
                <w:iCs/>
                <w:lang w:eastAsia="zh-CN"/>
              </w:rPr>
            </w:pPr>
            <w:r w:rsidRPr="00403560">
              <w:rPr>
                <w:b/>
                <w:bCs/>
                <w:lang w:eastAsia="sv-SE"/>
              </w:rPr>
              <w:t>Conditional Presence</w:t>
            </w:r>
          </w:p>
        </w:tc>
        <w:tc>
          <w:tcPr>
            <w:tcW w:w="7470" w:type="dxa"/>
            <w:tcBorders>
              <w:top w:val="single" w:sz="4" w:space="0" w:color="auto"/>
              <w:left w:val="single" w:sz="4" w:space="0" w:color="auto"/>
              <w:bottom w:val="single" w:sz="4" w:space="0" w:color="auto"/>
              <w:right w:val="single" w:sz="4" w:space="0" w:color="auto"/>
            </w:tcBorders>
          </w:tcPr>
          <w:p w14:paraId="6B3EFAF4" w14:textId="77777777" w:rsidR="007F1035" w:rsidRPr="00403560" w:rsidRDefault="007F1035" w:rsidP="008B1AF5">
            <w:pPr>
              <w:pStyle w:val="TAL"/>
              <w:jc w:val="center"/>
              <w:rPr>
                <w:b/>
                <w:bCs/>
                <w:lang w:eastAsia="sv-SE"/>
              </w:rPr>
            </w:pPr>
            <w:r w:rsidRPr="00403560">
              <w:rPr>
                <w:b/>
                <w:bCs/>
                <w:lang w:eastAsia="sv-SE"/>
              </w:rPr>
              <w:t>Explanation</w:t>
            </w:r>
          </w:p>
        </w:tc>
      </w:tr>
      <w:tr w:rsidR="007F1035" w:rsidRPr="00F43A82" w14:paraId="49AAEDA0" w14:textId="77777777" w:rsidTr="007F1035">
        <w:tc>
          <w:tcPr>
            <w:tcW w:w="2160" w:type="dxa"/>
            <w:tcBorders>
              <w:top w:val="single" w:sz="4" w:space="0" w:color="auto"/>
              <w:left w:val="single" w:sz="4" w:space="0" w:color="auto"/>
              <w:bottom w:val="single" w:sz="4" w:space="0" w:color="auto"/>
              <w:right w:val="single" w:sz="4" w:space="0" w:color="auto"/>
            </w:tcBorders>
            <w:hideMark/>
          </w:tcPr>
          <w:p w14:paraId="103C8E19" w14:textId="77777777" w:rsidR="007F1035" w:rsidRPr="00F43A82" w:rsidRDefault="007F1035" w:rsidP="008B1AF5">
            <w:pPr>
              <w:pStyle w:val="TAL"/>
              <w:rPr>
                <w:i/>
                <w:iCs/>
                <w:lang w:eastAsia="zh-CN"/>
              </w:rPr>
            </w:pPr>
            <w:proofErr w:type="spellStart"/>
            <w:r w:rsidRPr="00F43A82">
              <w:rPr>
                <w:i/>
                <w:iCs/>
                <w:lang w:eastAsia="zh-CN"/>
              </w:rPr>
              <w:t>MultiPUSCH</w:t>
            </w:r>
            <w:proofErr w:type="spellEnd"/>
          </w:p>
        </w:tc>
        <w:tc>
          <w:tcPr>
            <w:tcW w:w="7470" w:type="dxa"/>
            <w:tcBorders>
              <w:top w:val="single" w:sz="4" w:space="0" w:color="auto"/>
              <w:left w:val="single" w:sz="4" w:space="0" w:color="auto"/>
              <w:bottom w:val="single" w:sz="4" w:space="0" w:color="auto"/>
              <w:right w:val="single" w:sz="4" w:space="0" w:color="auto"/>
            </w:tcBorders>
            <w:hideMark/>
          </w:tcPr>
          <w:p w14:paraId="7E24179D" w14:textId="77777777" w:rsidR="007F1035" w:rsidRPr="00F43A82" w:rsidRDefault="007F1035" w:rsidP="008B1AF5">
            <w:pPr>
              <w:pStyle w:val="TAL"/>
              <w:rPr>
                <w:lang w:eastAsia="sv-SE"/>
              </w:rPr>
            </w:pPr>
            <w:r w:rsidRPr="00F43A82">
              <w:rPr>
                <w:lang w:eastAsia="sv-SE"/>
              </w:rPr>
              <w:t xml:space="preserve">In case size of </w:t>
            </w:r>
            <w:proofErr w:type="spellStart"/>
            <w:r w:rsidRPr="00F43A82">
              <w:rPr>
                <w:i/>
                <w:lang w:eastAsia="sv-SE"/>
              </w:rPr>
              <w:t>puschAllocationList</w:t>
            </w:r>
            <w:proofErr w:type="spellEnd"/>
            <w:r w:rsidRPr="00F43A82">
              <w:rPr>
                <w:lang w:eastAsia="sv-SE"/>
              </w:rPr>
              <w:t xml:space="preserve"> is higher than 1, the field </w:t>
            </w:r>
            <w:r w:rsidRPr="00F43A82">
              <w:rPr>
                <w:i/>
                <w:iCs/>
                <w:lang w:eastAsia="sv-SE"/>
              </w:rPr>
              <w:t>extendedK2(n)</w:t>
            </w:r>
            <w:r w:rsidRPr="00F43A82">
              <w:rPr>
                <w:lang w:eastAsia="sv-SE"/>
              </w:rPr>
              <w:t xml:space="preserve"> corresponding to k2 of the n-</w:t>
            </w:r>
            <w:proofErr w:type="spellStart"/>
            <w:r w:rsidRPr="00F43A82">
              <w:rPr>
                <w:lang w:eastAsia="sv-SE"/>
              </w:rPr>
              <w:t>th</w:t>
            </w:r>
            <w:proofErr w:type="spellEnd"/>
            <w:r w:rsidRPr="00F43A82">
              <w:rPr>
                <w:lang w:eastAsia="sv-SE"/>
              </w:rPr>
              <w:t xml:space="preserve"> PUSCH, n&gt;1, is </w:t>
            </w:r>
            <w:r w:rsidRPr="00403560">
              <w:rPr>
                <w:lang w:eastAsia="sv-SE"/>
              </w:rPr>
              <w:t>mandatory present</w:t>
            </w:r>
            <w:r>
              <w:rPr>
                <w:lang w:val="en-US" w:eastAsia="sv-SE"/>
              </w:rPr>
              <w:t xml:space="preserve"> </w:t>
            </w:r>
            <w:r>
              <w:rPr>
                <w:color w:val="FF0000"/>
                <w:lang w:val="en-US" w:eastAsia="sv-SE"/>
              </w:rPr>
              <w:t>for all n if any two PUSCHs are in non-contiguous slots</w:t>
            </w:r>
            <w:r w:rsidRPr="00F43A82">
              <w:rPr>
                <w:lang w:eastAsia="sv-SE"/>
              </w:rPr>
              <w:t>. Otherwise, it is optionally present, Need S.</w:t>
            </w:r>
          </w:p>
        </w:tc>
      </w:tr>
    </w:tbl>
    <w:p w14:paraId="39FA6165" w14:textId="77777777" w:rsidR="007F1035" w:rsidRDefault="007F1035" w:rsidP="005B4441">
      <w:pPr>
        <w:pStyle w:val="BodyText"/>
        <w:rPr>
          <w:lang w:val="en-GB" w:eastAsia="ja-JP"/>
        </w:rPr>
      </w:pPr>
    </w:p>
    <w:p w14:paraId="1B106819" w14:textId="500290AE" w:rsidR="000D0758" w:rsidRDefault="00001C84" w:rsidP="000D0758">
      <w:pPr>
        <w:pStyle w:val="Proposal"/>
        <w:rPr>
          <w:lang w:val="en-GB"/>
        </w:rPr>
      </w:pPr>
      <w:bookmarkStart w:id="87" w:name="_Toc127527128"/>
      <w:r>
        <w:rPr>
          <w:lang w:val="en-GB"/>
        </w:rPr>
        <w:t xml:space="preserve">Adopt draft CR </w:t>
      </w:r>
      <w:r w:rsidR="0085671E">
        <w:rPr>
          <w:lang w:val="en-GB"/>
        </w:rPr>
        <w:t xml:space="preserve">for 38.214 Section 6.1.2.1 </w:t>
      </w:r>
      <w:r>
        <w:rPr>
          <w:lang w:val="en-GB"/>
        </w:rPr>
        <w:t xml:space="preserve">in </w:t>
      </w:r>
      <w:r>
        <w:rPr>
          <w:lang w:val="en-GB"/>
        </w:rPr>
        <w:fldChar w:fldCharType="begin"/>
      </w:r>
      <w:r>
        <w:rPr>
          <w:lang w:val="en-GB"/>
        </w:rPr>
        <w:instrText xml:space="preserve"> REF _Ref100327277 \r \h </w:instrText>
      </w:r>
      <w:r>
        <w:rPr>
          <w:lang w:val="en-GB"/>
        </w:rPr>
      </w:r>
      <w:r>
        <w:rPr>
          <w:lang w:val="en-GB"/>
        </w:rPr>
        <w:fldChar w:fldCharType="separate"/>
      </w:r>
      <w:r>
        <w:rPr>
          <w:lang w:val="en-GB"/>
        </w:rPr>
        <w:t>[1]</w:t>
      </w:r>
      <w:bookmarkEnd w:id="87"/>
      <w:r>
        <w:rPr>
          <w:lang w:val="en-GB"/>
        </w:rPr>
        <w:fldChar w:fldCharType="end"/>
      </w:r>
    </w:p>
    <w:p w14:paraId="0D754957" w14:textId="7749918A" w:rsidR="007F1035" w:rsidRDefault="007F1035" w:rsidP="007F1035">
      <w:pPr>
        <w:pStyle w:val="Proposal"/>
        <w:numPr>
          <w:ilvl w:val="0"/>
          <w:numId w:val="0"/>
        </w:numPr>
        <w:ind w:left="1304" w:hanging="1304"/>
        <w:rPr>
          <w:lang w:val="en-GB"/>
        </w:rPr>
      </w:pPr>
    </w:p>
    <w:p w14:paraId="266B1485" w14:textId="2BDCB7D0" w:rsidR="00940746" w:rsidRPr="0085671E" w:rsidRDefault="00C01F33" w:rsidP="0085671E">
      <w:pPr>
        <w:pStyle w:val="Heading1"/>
      </w:pPr>
      <w:bookmarkStart w:id="88" w:name="_Toc101615138"/>
      <w:r w:rsidRPr="00CE0424">
        <w:t>Conclusion</w:t>
      </w:r>
      <w:bookmarkEnd w:id="88"/>
    </w:p>
    <w:p w14:paraId="6225A1B8" w14:textId="5429E032" w:rsidR="006E1C82" w:rsidRDefault="00001C84" w:rsidP="006E1C82">
      <w:pPr>
        <w:pStyle w:val="BodyText"/>
      </w:pPr>
      <w:r>
        <w:t xml:space="preserve">In this paper </w:t>
      </w:r>
      <w:r w:rsidR="008E065E" w:rsidRPr="00CE0424">
        <w:t>we propose the following:</w:t>
      </w:r>
    </w:p>
    <w:p w14:paraId="5C1209D3" w14:textId="760F3588" w:rsidR="003B5BEC" w:rsidRDefault="006E1C82">
      <w:pPr>
        <w:pStyle w:val="TableofFigures"/>
        <w:tabs>
          <w:tab w:val="right" w:leader="dot" w:pos="9629"/>
        </w:tabs>
        <w:rPr>
          <w:rStyle w:val="Hyperlink"/>
          <w:noProof/>
        </w:rPr>
      </w:pPr>
      <w:r>
        <w:rPr>
          <w:b w:val="0"/>
          <w:bCs/>
        </w:rPr>
        <w:fldChar w:fldCharType="begin"/>
      </w:r>
      <w:r>
        <w:rPr>
          <w:bCs/>
        </w:rPr>
        <w:instrText xml:space="preserve"> TOC \n \h \z \t "Proposal" \c </w:instrText>
      </w:r>
      <w:r>
        <w:rPr>
          <w:b w:val="0"/>
          <w:bCs/>
        </w:rPr>
        <w:fldChar w:fldCharType="separate"/>
      </w:r>
      <w:hyperlink w:anchor="_Toc127527127" w:history="1">
        <w:r w:rsidR="003B5BEC" w:rsidRPr="00E5668D">
          <w:rPr>
            <w:rStyle w:val="Hyperlink"/>
            <w:noProof/>
            <w:lang w:val="en-GB"/>
          </w:rPr>
          <w:t>Proposal 1</w:t>
        </w:r>
        <w:r w:rsidR="003B5BEC">
          <w:rPr>
            <w:rFonts w:asciiTheme="minorHAnsi" w:eastAsiaTheme="minorEastAsia" w:hAnsiTheme="minorHAnsi"/>
            <w:b w:val="0"/>
            <w:noProof/>
            <w:sz w:val="22"/>
            <w:lang w:eastAsia="en-US"/>
          </w:rPr>
          <w:tab/>
        </w:r>
        <w:r w:rsidR="003B5BEC" w:rsidRPr="00E5668D">
          <w:rPr>
            <w:rStyle w:val="Hyperlink"/>
            <w:noProof/>
            <w:lang w:val="en-GB"/>
          </w:rPr>
          <w:t>Send an LS to RAN2 recommending the following change in 38.331 to the description of the conditional presence of the parameter extendedK2-r17 in order to be consistent with RAN1 specifications</w:t>
        </w:r>
      </w:hyperlink>
    </w:p>
    <w:p w14:paraId="5F0D0B40" w14:textId="77777777" w:rsidR="003B5BEC" w:rsidRPr="00F43A82" w:rsidRDefault="003B5BEC" w:rsidP="003B5BEC">
      <w:pPr>
        <w:pStyle w:val="PL"/>
        <w:rPr>
          <w:color w:val="808080"/>
        </w:rPr>
      </w:pPr>
      <w:r w:rsidRPr="00F43A82">
        <w:t xml:space="preserve">    extendedK2-r17    </w:t>
      </w:r>
      <w:r>
        <w:t xml:space="preserve">       </w:t>
      </w:r>
      <w:r w:rsidRPr="00F43A82">
        <w:rPr>
          <w:color w:val="993366"/>
        </w:rPr>
        <w:t>INTEGER</w:t>
      </w:r>
      <w:r w:rsidRPr="00F43A82">
        <w:t xml:space="preserve"> (0..128)   </w:t>
      </w:r>
      <w:r>
        <w:t xml:space="preserve">        </w:t>
      </w:r>
      <w:r w:rsidRPr="00F43A82">
        <w:t xml:space="preserve">              </w:t>
      </w:r>
      <w:r w:rsidRPr="00F43A82">
        <w:rPr>
          <w:color w:val="993366"/>
        </w:rPr>
        <w:t>OPTIONAL</w:t>
      </w:r>
      <w:r w:rsidRPr="00F43A82">
        <w:t xml:space="preserve">    </w:t>
      </w:r>
      <w:r w:rsidRPr="00F43A82">
        <w:rPr>
          <w:color w:val="808080"/>
        </w:rPr>
        <w:t>-- Cond MultiPUSCH</w:t>
      </w:r>
    </w:p>
    <w:p w14:paraId="1275897E" w14:textId="77777777" w:rsidR="003B5BEC" w:rsidRDefault="003B5BEC" w:rsidP="003B5BEC">
      <w:pPr>
        <w:jc w:val="both"/>
        <w:rPr>
          <w:rFonts w:cs="Arial"/>
          <w:szCs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7470"/>
      </w:tblGrid>
      <w:tr w:rsidR="003B5BEC" w:rsidRPr="00F43A82" w14:paraId="470D98C9" w14:textId="77777777" w:rsidTr="008B1AF5">
        <w:tc>
          <w:tcPr>
            <w:tcW w:w="2160" w:type="dxa"/>
            <w:tcBorders>
              <w:top w:val="single" w:sz="4" w:space="0" w:color="auto"/>
              <w:left w:val="single" w:sz="4" w:space="0" w:color="auto"/>
              <w:bottom w:val="single" w:sz="4" w:space="0" w:color="auto"/>
              <w:right w:val="single" w:sz="4" w:space="0" w:color="auto"/>
            </w:tcBorders>
          </w:tcPr>
          <w:p w14:paraId="42286830" w14:textId="77777777" w:rsidR="003B5BEC" w:rsidRPr="00403560" w:rsidRDefault="003B5BEC" w:rsidP="008B1AF5">
            <w:pPr>
              <w:pStyle w:val="TAL"/>
              <w:jc w:val="center"/>
              <w:rPr>
                <w:b/>
                <w:bCs/>
                <w:i/>
                <w:iCs/>
                <w:lang w:eastAsia="zh-CN"/>
              </w:rPr>
            </w:pPr>
            <w:r w:rsidRPr="00403560">
              <w:rPr>
                <w:b/>
                <w:bCs/>
                <w:lang w:eastAsia="sv-SE"/>
              </w:rPr>
              <w:t>Conditional Presence</w:t>
            </w:r>
          </w:p>
        </w:tc>
        <w:tc>
          <w:tcPr>
            <w:tcW w:w="7470" w:type="dxa"/>
            <w:tcBorders>
              <w:top w:val="single" w:sz="4" w:space="0" w:color="auto"/>
              <w:left w:val="single" w:sz="4" w:space="0" w:color="auto"/>
              <w:bottom w:val="single" w:sz="4" w:space="0" w:color="auto"/>
              <w:right w:val="single" w:sz="4" w:space="0" w:color="auto"/>
            </w:tcBorders>
          </w:tcPr>
          <w:p w14:paraId="2331C2DF" w14:textId="77777777" w:rsidR="003B5BEC" w:rsidRPr="00403560" w:rsidRDefault="003B5BEC" w:rsidP="008B1AF5">
            <w:pPr>
              <w:pStyle w:val="TAL"/>
              <w:jc w:val="center"/>
              <w:rPr>
                <w:b/>
                <w:bCs/>
                <w:lang w:eastAsia="sv-SE"/>
              </w:rPr>
            </w:pPr>
            <w:r w:rsidRPr="00403560">
              <w:rPr>
                <w:b/>
                <w:bCs/>
                <w:lang w:eastAsia="sv-SE"/>
              </w:rPr>
              <w:t>Explanation</w:t>
            </w:r>
          </w:p>
        </w:tc>
      </w:tr>
      <w:tr w:rsidR="003B5BEC" w:rsidRPr="00F43A82" w14:paraId="70CB1EED" w14:textId="77777777" w:rsidTr="008B1AF5">
        <w:tc>
          <w:tcPr>
            <w:tcW w:w="2160" w:type="dxa"/>
            <w:tcBorders>
              <w:top w:val="single" w:sz="4" w:space="0" w:color="auto"/>
              <w:left w:val="single" w:sz="4" w:space="0" w:color="auto"/>
              <w:bottom w:val="single" w:sz="4" w:space="0" w:color="auto"/>
              <w:right w:val="single" w:sz="4" w:space="0" w:color="auto"/>
            </w:tcBorders>
            <w:hideMark/>
          </w:tcPr>
          <w:p w14:paraId="6FAB4490" w14:textId="77777777" w:rsidR="003B5BEC" w:rsidRPr="00F43A82" w:rsidRDefault="003B5BEC" w:rsidP="008B1AF5">
            <w:pPr>
              <w:pStyle w:val="TAL"/>
              <w:rPr>
                <w:i/>
                <w:iCs/>
                <w:lang w:eastAsia="zh-CN"/>
              </w:rPr>
            </w:pPr>
            <w:r w:rsidRPr="00F43A82">
              <w:rPr>
                <w:i/>
                <w:iCs/>
                <w:lang w:eastAsia="zh-CN"/>
              </w:rPr>
              <w:t>MultiPUSCH</w:t>
            </w:r>
          </w:p>
        </w:tc>
        <w:tc>
          <w:tcPr>
            <w:tcW w:w="7470" w:type="dxa"/>
            <w:tcBorders>
              <w:top w:val="single" w:sz="4" w:space="0" w:color="auto"/>
              <w:left w:val="single" w:sz="4" w:space="0" w:color="auto"/>
              <w:bottom w:val="single" w:sz="4" w:space="0" w:color="auto"/>
              <w:right w:val="single" w:sz="4" w:space="0" w:color="auto"/>
            </w:tcBorders>
            <w:hideMark/>
          </w:tcPr>
          <w:p w14:paraId="18723795" w14:textId="77777777" w:rsidR="003B5BEC" w:rsidRPr="00F43A82" w:rsidRDefault="003B5BEC" w:rsidP="008B1AF5">
            <w:pPr>
              <w:pStyle w:val="TAL"/>
              <w:rPr>
                <w:lang w:eastAsia="sv-SE"/>
              </w:rPr>
            </w:pPr>
            <w:r w:rsidRPr="00F43A82">
              <w:rPr>
                <w:lang w:eastAsia="sv-SE"/>
              </w:rPr>
              <w:t xml:space="preserve">In case size of </w:t>
            </w:r>
            <w:r w:rsidRPr="00F43A82">
              <w:rPr>
                <w:i/>
                <w:lang w:eastAsia="sv-SE"/>
              </w:rPr>
              <w:t>puschAllocationList</w:t>
            </w:r>
            <w:r w:rsidRPr="00F43A82">
              <w:rPr>
                <w:lang w:eastAsia="sv-SE"/>
              </w:rPr>
              <w:t xml:space="preserve"> is higher than 1, the field </w:t>
            </w:r>
            <w:r w:rsidRPr="00F43A82">
              <w:rPr>
                <w:i/>
                <w:iCs/>
                <w:lang w:eastAsia="sv-SE"/>
              </w:rPr>
              <w:t>extendedK2(n)</w:t>
            </w:r>
            <w:r w:rsidRPr="00F43A82">
              <w:rPr>
                <w:lang w:eastAsia="sv-SE"/>
              </w:rPr>
              <w:t xml:space="preserve"> corresponding to k2 of the n-th PUSCH, n&gt;1, is </w:t>
            </w:r>
            <w:r w:rsidRPr="00403560">
              <w:rPr>
                <w:lang w:eastAsia="sv-SE"/>
              </w:rPr>
              <w:t>mandatory present</w:t>
            </w:r>
            <w:r>
              <w:rPr>
                <w:lang w:val="en-US" w:eastAsia="sv-SE"/>
              </w:rPr>
              <w:t xml:space="preserve"> </w:t>
            </w:r>
            <w:r>
              <w:rPr>
                <w:color w:val="FF0000"/>
                <w:lang w:val="en-US" w:eastAsia="sv-SE"/>
              </w:rPr>
              <w:t>for all n if any two PUSCHs are in non-contiguous slots</w:t>
            </w:r>
            <w:r w:rsidRPr="00F43A82">
              <w:rPr>
                <w:lang w:eastAsia="sv-SE"/>
              </w:rPr>
              <w:t>. Otherwise, it is optionally present, Need S.</w:t>
            </w:r>
          </w:p>
        </w:tc>
      </w:tr>
    </w:tbl>
    <w:p w14:paraId="408590B3" w14:textId="77777777" w:rsidR="003B5BEC" w:rsidRPr="003B5BEC" w:rsidRDefault="003B5BEC" w:rsidP="003B5BEC">
      <w:pPr>
        <w:rPr>
          <w:lang w:eastAsia="zh-CN"/>
        </w:rPr>
      </w:pPr>
    </w:p>
    <w:p w14:paraId="3B0FD46C" w14:textId="065CC2F5" w:rsidR="003B5BEC" w:rsidRDefault="008D4BA8">
      <w:pPr>
        <w:pStyle w:val="TableofFigures"/>
        <w:tabs>
          <w:tab w:val="right" w:leader="dot" w:pos="9629"/>
        </w:tabs>
        <w:rPr>
          <w:rFonts w:asciiTheme="minorHAnsi" w:eastAsiaTheme="minorEastAsia" w:hAnsiTheme="minorHAnsi"/>
          <w:b w:val="0"/>
          <w:noProof/>
          <w:sz w:val="22"/>
          <w:lang w:eastAsia="en-US"/>
        </w:rPr>
      </w:pPr>
      <w:hyperlink w:anchor="_Toc127527128" w:history="1">
        <w:r w:rsidR="003B5BEC" w:rsidRPr="00E5668D">
          <w:rPr>
            <w:rStyle w:val="Hyperlink"/>
            <w:noProof/>
            <w:lang w:val="en-GB"/>
          </w:rPr>
          <w:t>Proposal 2</w:t>
        </w:r>
        <w:r w:rsidR="003B5BEC">
          <w:rPr>
            <w:rFonts w:asciiTheme="minorHAnsi" w:eastAsiaTheme="minorEastAsia" w:hAnsiTheme="minorHAnsi"/>
            <w:b w:val="0"/>
            <w:noProof/>
            <w:sz w:val="22"/>
            <w:lang w:eastAsia="en-US"/>
          </w:rPr>
          <w:tab/>
        </w:r>
        <w:r w:rsidR="003B5BEC" w:rsidRPr="00E5668D">
          <w:rPr>
            <w:rStyle w:val="Hyperlink"/>
            <w:noProof/>
            <w:lang w:val="en-GB"/>
          </w:rPr>
          <w:t>Adopt draft CR for 38.214 Section 6.1.2.1 in [1]</w:t>
        </w:r>
      </w:hyperlink>
    </w:p>
    <w:p w14:paraId="747C743C" w14:textId="6954F4DF"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bookmarkStart w:id="89" w:name="_In-sequence_SDU_delivery"/>
      <w:bookmarkStart w:id="90" w:name="_Toc101615139"/>
      <w:bookmarkEnd w:id="89"/>
      <w:r w:rsidRPr="00CE0424">
        <w:lastRenderedPageBreak/>
        <w:t>References</w:t>
      </w:r>
      <w:bookmarkEnd w:id="90"/>
    </w:p>
    <w:p w14:paraId="65DC0FBE" w14:textId="13FC9ABE" w:rsidR="00983FBD" w:rsidRPr="005051E6" w:rsidRDefault="00833A3B" w:rsidP="00F86CEB">
      <w:pPr>
        <w:pStyle w:val="Reference"/>
      </w:pPr>
      <w:bookmarkStart w:id="91" w:name="_Ref100327277"/>
      <w:bookmarkStart w:id="92" w:name="_Ref60753713"/>
      <w:bookmarkStart w:id="93" w:name="_Hlk75780486"/>
      <w:r w:rsidRPr="0085671E">
        <w:t>R1-2</w:t>
      </w:r>
      <w:r w:rsidR="003F7F6D" w:rsidRPr="0085671E">
        <w:t>3</w:t>
      </w:r>
      <w:r w:rsidR="006E4431">
        <w:t>00913</w:t>
      </w:r>
      <w:r w:rsidRPr="0085671E">
        <w:t>, “</w:t>
      </w:r>
      <w:r w:rsidR="0093375A" w:rsidRPr="0085671E">
        <w:t xml:space="preserve">Draft CR on </w:t>
      </w:r>
      <w:r w:rsidR="0085671E" w:rsidRPr="0085671E">
        <w:t>K2 indication for multiple PUSCHs scheduled by single DCI</w:t>
      </w:r>
      <w:r w:rsidRPr="0085671E">
        <w:t>”,</w:t>
      </w:r>
      <w:r w:rsidRPr="005051E6">
        <w:t xml:space="preserve"> Ericsson, RAN1#</w:t>
      </w:r>
      <w:r w:rsidR="00A5088E">
        <w:t>11</w:t>
      </w:r>
      <w:r w:rsidR="003F7F6D">
        <w:t>2</w:t>
      </w:r>
      <w:r w:rsidRPr="005051E6">
        <w:t xml:space="preserve">, </w:t>
      </w:r>
      <w:r w:rsidR="003F7F6D">
        <w:t>February</w:t>
      </w:r>
      <w:r w:rsidRPr="005051E6">
        <w:t xml:space="preserve"> 2022.</w:t>
      </w:r>
      <w:bookmarkEnd w:id="91"/>
    </w:p>
    <w:bookmarkEnd w:id="92"/>
    <w:bookmarkEnd w:id="93"/>
    <w:p w14:paraId="77ED6398" w14:textId="6C01C091" w:rsidR="00334551" w:rsidRDefault="00334551" w:rsidP="00136B80">
      <w:pPr>
        <w:rPr>
          <w:lang w:val="en-GB" w:eastAsia="ja-JP"/>
        </w:rPr>
      </w:pPr>
    </w:p>
    <w:p w14:paraId="767F3BCC" w14:textId="25B234AB" w:rsidR="008D7C34" w:rsidRDefault="008D7C34">
      <w:pPr>
        <w:pStyle w:val="Heading1"/>
      </w:pPr>
      <w:r>
        <w:t>Appendix</w:t>
      </w:r>
      <w:r w:rsidR="003B5BEC">
        <w:t xml:space="preserve"> – Draft CR to 38.214</w:t>
      </w:r>
    </w:p>
    <w:p w14:paraId="5FF4B6DC" w14:textId="77777777" w:rsidR="0085671E" w:rsidRPr="0085671E" w:rsidRDefault="0085671E" w:rsidP="0085671E">
      <w:pPr>
        <w:spacing w:after="180" w:line="240" w:lineRule="auto"/>
        <w:jc w:val="center"/>
        <w:rPr>
          <w:rFonts w:ascii="Times New Roman" w:eastAsia="SimSun" w:hAnsi="Times New Roman" w:cs="Times New Roman"/>
          <w:color w:val="FF0000"/>
          <w:szCs w:val="20"/>
          <w:lang w:val="en-GB"/>
        </w:rPr>
      </w:pPr>
      <w:bookmarkStart w:id="94" w:name="_Hlk127135384"/>
      <w:r w:rsidRPr="0085671E">
        <w:rPr>
          <w:rFonts w:ascii="Times New Roman" w:eastAsia="SimSun" w:hAnsi="Times New Roman" w:cs="Times New Roman"/>
          <w:color w:val="FF0000"/>
          <w:szCs w:val="20"/>
          <w:lang w:val="en-GB"/>
        </w:rPr>
        <w:t>*** Unchanged text omitted ***</w:t>
      </w:r>
    </w:p>
    <w:p w14:paraId="4A17FB13" w14:textId="77777777" w:rsidR="0085671E" w:rsidRPr="0085671E" w:rsidRDefault="0085671E" w:rsidP="0085671E">
      <w:pPr>
        <w:keepNext/>
        <w:keepLines/>
        <w:spacing w:before="120" w:after="180" w:line="240" w:lineRule="auto"/>
        <w:ind w:left="1418" w:hanging="1418"/>
        <w:outlineLvl w:val="3"/>
        <w:rPr>
          <w:rFonts w:eastAsia="SimSun" w:cs="Times New Roman"/>
          <w:color w:val="000000"/>
          <w:sz w:val="24"/>
          <w:szCs w:val="20"/>
          <w:lang w:val="x-none"/>
        </w:rPr>
      </w:pPr>
      <w:bookmarkStart w:id="95" w:name="_Toc11352143"/>
      <w:bookmarkStart w:id="96" w:name="_Toc20318033"/>
      <w:bookmarkStart w:id="97" w:name="_Toc27299931"/>
      <w:bookmarkStart w:id="98" w:name="_Toc29673204"/>
      <w:bookmarkStart w:id="99" w:name="_Toc29673345"/>
      <w:bookmarkStart w:id="100" w:name="_Toc29674338"/>
      <w:bookmarkStart w:id="101" w:name="_Toc36645568"/>
      <w:bookmarkStart w:id="102" w:name="_Toc45810613"/>
      <w:bookmarkStart w:id="103" w:name="_Toc122105165"/>
      <w:r w:rsidRPr="0085671E">
        <w:rPr>
          <w:rFonts w:eastAsia="SimSun" w:cs="Times New Roman"/>
          <w:color w:val="000000"/>
          <w:sz w:val="24"/>
          <w:szCs w:val="20"/>
          <w:lang w:val="x-none"/>
        </w:rPr>
        <w:t>6.1.2.1</w:t>
      </w:r>
      <w:r w:rsidRPr="0085671E">
        <w:rPr>
          <w:rFonts w:eastAsia="SimSun" w:cs="Times New Roman"/>
          <w:color w:val="000000"/>
          <w:sz w:val="24"/>
          <w:szCs w:val="20"/>
          <w:lang w:val="x-none"/>
        </w:rPr>
        <w:tab/>
        <w:t>Resource allocation in time domain</w:t>
      </w:r>
      <w:bookmarkEnd w:id="95"/>
      <w:bookmarkEnd w:id="96"/>
      <w:bookmarkEnd w:id="97"/>
      <w:bookmarkEnd w:id="98"/>
      <w:bookmarkEnd w:id="99"/>
      <w:bookmarkEnd w:id="100"/>
      <w:bookmarkEnd w:id="101"/>
      <w:bookmarkEnd w:id="102"/>
      <w:bookmarkEnd w:id="103"/>
    </w:p>
    <w:p w14:paraId="1507E9FD" w14:textId="77777777" w:rsidR="0085671E" w:rsidRPr="0085671E" w:rsidRDefault="0085671E" w:rsidP="0085671E">
      <w:pPr>
        <w:spacing w:after="180" w:line="240" w:lineRule="auto"/>
        <w:jc w:val="center"/>
        <w:rPr>
          <w:rFonts w:ascii="Times New Roman" w:eastAsia="SimSun" w:hAnsi="Times New Roman" w:cs="Times New Roman"/>
          <w:color w:val="FF0000"/>
          <w:szCs w:val="20"/>
          <w:lang w:val="en-GB"/>
        </w:rPr>
      </w:pPr>
      <w:r w:rsidRPr="0085671E">
        <w:rPr>
          <w:rFonts w:ascii="Times New Roman" w:eastAsia="SimSun" w:hAnsi="Times New Roman" w:cs="Times New Roman"/>
          <w:color w:val="FF0000"/>
          <w:szCs w:val="20"/>
          <w:lang w:val="en-GB"/>
        </w:rPr>
        <w:t>*** Unchanged text omitted ***</w:t>
      </w:r>
    </w:p>
    <w:p w14:paraId="5B85BEF1" w14:textId="77777777" w:rsidR="003B5BEC" w:rsidRPr="00C046AD" w:rsidRDefault="003B5BEC" w:rsidP="003B5BEC">
      <w:pPr>
        <w:rPr>
          <w:rFonts w:ascii="Times New Roman" w:eastAsia="SimSun" w:hAnsi="Times New Roman" w:cs="Times New Roman"/>
          <w:color w:val="000000"/>
          <w:szCs w:val="20"/>
          <w:lang w:val="en-GB"/>
        </w:rPr>
      </w:pPr>
      <w:r w:rsidRPr="00C046AD">
        <w:rPr>
          <w:rFonts w:ascii="Times New Roman" w:eastAsia="SimSun" w:hAnsi="Times New Roman" w:cs="Times New Roman"/>
          <w:color w:val="000000"/>
          <w:szCs w:val="20"/>
          <w:lang w:val="en-GB"/>
        </w:rPr>
        <w:t xml:space="preserve">If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in </w:t>
      </w:r>
      <w:proofErr w:type="spellStart"/>
      <w:r w:rsidRPr="00C046AD">
        <w:rPr>
          <w:rFonts w:ascii="Times New Roman" w:eastAsia="SimSun" w:hAnsi="Times New Roman" w:cs="Times New Roman"/>
          <w:i/>
          <w:szCs w:val="20"/>
          <w:lang w:val="en-GB"/>
        </w:rPr>
        <w:t>pusch</w:t>
      </w:r>
      <w:proofErr w:type="spellEnd"/>
      <w:r w:rsidRPr="00C046AD">
        <w:rPr>
          <w:rFonts w:ascii="Times New Roman" w:eastAsia="SimSun" w:hAnsi="Times New Roman" w:cs="Times New Roman"/>
          <w:i/>
          <w:szCs w:val="20"/>
          <w:lang w:val="en-GB"/>
        </w:rPr>
        <w:t>-Config</w:t>
      </w:r>
      <w:r w:rsidRPr="00C046AD">
        <w:rPr>
          <w:rFonts w:ascii="Times New Roman" w:eastAsia="SimSun" w:hAnsi="Times New Roman" w:cs="Times New Roman"/>
          <w:color w:val="000000"/>
          <w:szCs w:val="20"/>
          <w:lang w:val="en-GB"/>
        </w:rPr>
        <w:t xml:space="preserve"> contains </w:t>
      </w:r>
      <w:r w:rsidRPr="00C046AD">
        <w:rPr>
          <w:rFonts w:ascii="Times New Roman" w:eastAsia="SimSun" w:hAnsi="Times New Roman" w:cs="Times New Roman"/>
          <w:szCs w:val="20"/>
          <w:lang w:val="en-GB"/>
        </w:rPr>
        <w:t>row</w:t>
      </w:r>
      <w:r w:rsidRPr="00C046AD">
        <w:rPr>
          <w:rFonts w:ascii="Times New Roman" w:eastAsia="SimSun" w:hAnsi="Times New Roman" w:cs="Times New Roman"/>
          <w:color w:val="000000"/>
          <w:szCs w:val="20"/>
          <w:lang w:val="en-GB"/>
        </w:rPr>
        <w:t xml:space="preserve"> indicating resource allocation for two to eight contiguous PUSCHs</w:t>
      </w:r>
      <w:ins w:id="104" w:author="Stephen Grant" w:date="2023-02-17T11:28:00Z">
        <w:r>
          <w:rPr>
            <w:rFonts w:ascii="Times New Roman" w:eastAsia="SimSun" w:hAnsi="Times New Roman" w:cs="Times New Roman"/>
            <w:color w:val="000000"/>
            <w:szCs w:val="20"/>
            <w:lang w:val="en-GB"/>
          </w:rPr>
          <w:t xml:space="preserve"> and </w:t>
        </w:r>
        <w:r w:rsidRPr="008E2FFE">
          <w:rPr>
            <w:rFonts w:ascii="Times New Roman" w:eastAsia="SimSun" w:hAnsi="Times New Roman" w:cs="Times New Roman"/>
            <w:i/>
            <w:iCs/>
            <w:color w:val="000000"/>
            <w:szCs w:val="20"/>
            <w:lang w:val="en-GB"/>
          </w:rPr>
          <w:t>extendedK2</w:t>
        </w:r>
        <w:r>
          <w:rPr>
            <w:rFonts w:ascii="Times New Roman" w:eastAsia="SimSun" w:hAnsi="Times New Roman" w:cs="Times New Roman"/>
            <w:color w:val="000000"/>
            <w:szCs w:val="20"/>
            <w:lang w:val="en-GB"/>
          </w:rPr>
          <w:t xml:space="preserve"> is not </w:t>
        </w:r>
      </w:ins>
      <w:ins w:id="105" w:author="Stephen Grant" w:date="2023-02-17T11:29:00Z">
        <w:r>
          <w:rPr>
            <w:rFonts w:ascii="Times New Roman" w:eastAsia="SimSun" w:hAnsi="Times New Roman" w:cs="Times New Roman"/>
            <w:color w:val="000000"/>
            <w:szCs w:val="20"/>
            <w:lang w:val="en-GB"/>
          </w:rPr>
          <w:t>configured</w:t>
        </w:r>
      </w:ins>
      <w:r w:rsidRPr="00C046AD">
        <w:rPr>
          <w:rFonts w:ascii="Times New Roman" w:eastAsia="SimSun" w:hAnsi="Times New Roman" w:cs="Times New Roman"/>
          <w:color w:val="000000"/>
          <w:szCs w:val="20"/>
          <w:lang w:val="en-GB"/>
        </w:rPr>
        <w:t xml:space="preserve">, </w:t>
      </w:r>
      <w:r w:rsidRPr="00C046AD">
        <w:rPr>
          <w:rFonts w:ascii="Times New Roman" w:eastAsia="SimSun" w:hAnsi="Times New Roman" w:cs="Times New Roman"/>
          <w:i/>
          <w:color w:val="000000"/>
          <w:szCs w:val="20"/>
          <w:lang w:val="en-GB"/>
        </w:rPr>
        <w:t>K</w:t>
      </w:r>
      <w:r w:rsidRPr="00C046AD">
        <w:rPr>
          <w:rFonts w:ascii="Times New Roman" w:eastAsia="SimSun" w:hAnsi="Times New Roman" w:cs="Times New Roman"/>
          <w:i/>
          <w:color w:val="000000"/>
          <w:szCs w:val="20"/>
          <w:vertAlign w:val="subscript"/>
          <w:lang w:val="en-GB"/>
        </w:rPr>
        <w:t>2</w:t>
      </w:r>
      <w:r w:rsidRPr="00C046AD">
        <w:rPr>
          <w:rFonts w:ascii="Times New Roman" w:eastAsia="SimSun" w:hAnsi="Times New Roman" w:cs="Times New Roman"/>
          <w:color w:val="000000"/>
          <w:szCs w:val="20"/>
          <w:lang w:val="en-GB"/>
        </w:rPr>
        <w:t xml:space="preserve"> given by </w:t>
      </w:r>
      <w:r w:rsidRPr="00C046AD">
        <w:rPr>
          <w:rFonts w:ascii="Times New Roman" w:eastAsia="SimSun" w:hAnsi="Times New Roman" w:cs="Times New Roman"/>
          <w:i/>
          <w:szCs w:val="20"/>
          <w:lang w:val="en-GB"/>
        </w:rPr>
        <w:t xml:space="preserve">k2-r16 </w:t>
      </w:r>
      <w:r w:rsidRPr="00C046AD">
        <w:rPr>
          <w:rFonts w:ascii="Times New Roman" w:eastAsia="SimSun" w:hAnsi="Times New Roman" w:cs="Times New Roman"/>
          <w:color w:val="000000"/>
          <w:szCs w:val="20"/>
          <w:lang w:val="en-GB"/>
        </w:rPr>
        <w:t xml:space="preserve">indicates the slot where UE shall transmit the first PUSCH of the multiple PUSCHs. </w:t>
      </w:r>
      <w:r w:rsidRPr="00C046AD">
        <w:rPr>
          <w:rFonts w:ascii="Times" w:eastAsia="Batang" w:hAnsi="Times" w:cs="Times New Roman"/>
          <w:bCs/>
          <w:szCs w:val="24"/>
          <w:lang w:val="en-GB" w:eastAsia="x-none"/>
        </w:rPr>
        <w:t xml:space="preserve">Each PUSCH has a separate SLIV and mapping type. The number of scheduled PUSCHs is signalled by the number of indicated valid SLIVs in the row of the </w:t>
      </w:r>
      <w:proofErr w:type="spellStart"/>
      <w:r w:rsidRPr="00C046AD">
        <w:rPr>
          <w:rFonts w:ascii="Times New Roman" w:eastAsia="SimSun" w:hAnsi="Times New Roman" w:cs="Times New Roman"/>
          <w:i/>
          <w:szCs w:val="20"/>
          <w:lang w:val="en-GB"/>
        </w:rPr>
        <w:t>pusch-TimeDomainAllocationListForMultiPUSCH</w:t>
      </w:r>
      <w:proofErr w:type="spellEnd"/>
      <w:r w:rsidRPr="00C046AD">
        <w:rPr>
          <w:rFonts w:ascii="Times New Roman" w:eastAsia="SimSun" w:hAnsi="Times New Roman" w:cs="Times New Roman"/>
          <w:szCs w:val="20"/>
          <w:lang w:val="en-GB"/>
        </w:rPr>
        <w:t xml:space="preserve"> </w:t>
      </w:r>
      <w:r w:rsidRPr="00C046AD">
        <w:rPr>
          <w:rFonts w:ascii="Times" w:eastAsia="Batang" w:hAnsi="Times" w:cs="Times New Roman"/>
          <w:bCs/>
          <w:szCs w:val="24"/>
          <w:lang w:val="en-GB" w:eastAsia="x-none"/>
        </w:rPr>
        <w:t>signalled in DCI format 0_1.</w:t>
      </w:r>
      <w:r w:rsidRPr="00C046AD">
        <w:rPr>
          <w:rFonts w:ascii="Times New Roman" w:eastAsia="SimSun" w:hAnsi="Times New Roman" w:cs="Times New Roman"/>
          <w:color w:val="000000"/>
          <w:szCs w:val="20"/>
          <w:lang w:val="en-GB"/>
        </w:rPr>
        <w:t xml:space="preserve"> </w:t>
      </w:r>
    </w:p>
    <w:p w14:paraId="7C10391C" w14:textId="77777777" w:rsidR="003B5BEC" w:rsidRPr="00FB5F2C" w:rsidRDefault="003B5BEC" w:rsidP="003B5BEC">
      <w:pPr>
        <w:spacing w:after="180" w:line="240" w:lineRule="auto"/>
        <w:rPr>
          <w:rFonts w:ascii="Times New Roman" w:eastAsia="SimSun" w:hAnsi="Times New Roman" w:cs="Times New Roman"/>
          <w:color w:val="000000"/>
          <w:szCs w:val="20"/>
          <w:lang w:val="en-GB"/>
        </w:rPr>
      </w:pPr>
      <w:r w:rsidRPr="0085671E">
        <w:rPr>
          <w:rFonts w:ascii="Times New Roman" w:eastAsia="SimSun" w:hAnsi="Times New Roman" w:cs="Times New Roman"/>
          <w:color w:val="000000"/>
          <w:szCs w:val="20"/>
          <w:lang w:val="en-GB"/>
        </w:rPr>
        <w:t xml:space="preserve">For </w:t>
      </w:r>
      <w:proofErr w:type="spellStart"/>
      <w:r w:rsidRPr="0085671E">
        <w:rPr>
          <w:rFonts w:ascii="Times New Roman" w:eastAsia="SimSun" w:hAnsi="Times New Roman" w:cs="Times New Roman"/>
          <w:i/>
          <w:szCs w:val="20"/>
          <w:lang w:val="en-GB"/>
        </w:rPr>
        <w:t>pusch-TimeDomainAllocationListForMultiPUSCH</w:t>
      </w:r>
      <w:proofErr w:type="spellEnd"/>
      <w:r w:rsidRPr="0085671E">
        <w:rPr>
          <w:rFonts w:ascii="Times New Roman" w:eastAsia="SimSun" w:hAnsi="Times New Roman" w:cs="Times New Roman"/>
          <w:szCs w:val="20"/>
          <w:lang w:val="en-GB"/>
        </w:rPr>
        <w:t xml:space="preserve"> in </w:t>
      </w:r>
      <w:proofErr w:type="spellStart"/>
      <w:r w:rsidRPr="0085671E">
        <w:rPr>
          <w:rFonts w:ascii="Times New Roman" w:eastAsia="SimSun" w:hAnsi="Times New Roman" w:cs="Times New Roman"/>
          <w:i/>
          <w:szCs w:val="20"/>
          <w:lang w:val="en-GB"/>
        </w:rPr>
        <w:t>pusch</w:t>
      </w:r>
      <w:proofErr w:type="spellEnd"/>
      <w:r w:rsidRPr="0085671E">
        <w:rPr>
          <w:rFonts w:ascii="Times New Roman" w:eastAsia="SimSun" w:hAnsi="Times New Roman" w:cs="Times New Roman"/>
          <w:i/>
          <w:szCs w:val="20"/>
          <w:lang w:val="en-GB"/>
        </w:rPr>
        <w:t>-Config</w:t>
      </w:r>
      <w:ins w:id="106" w:author="Stephen Grant" w:date="2023-02-17T10:44:00Z">
        <w:r w:rsidRPr="009E21A3">
          <w:rPr>
            <w:rFonts w:ascii="Times New Roman" w:eastAsia="SimSun" w:hAnsi="Times New Roman" w:cs="Times New Roman"/>
            <w:iCs/>
            <w:szCs w:val="20"/>
            <w:lang w:val="en-GB"/>
          </w:rPr>
          <w:t>,</w:t>
        </w:r>
      </w:ins>
      <w:ins w:id="107" w:author="Stephen Grant" w:date="2023-02-17T10:45:00Z">
        <w:r w:rsidRPr="009E21A3">
          <w:rPr>
            <w:rFonts w:ascii="Times New Roman" w:eastAsia="SimSun" w:hAnsi="Times New Roman" w:cs="Times New Roman"/>
            <w:iCs/>
            <w:szCs w:val="20"/>
            <w:lang w:val="en-GB"/>
          </w:rPr>
          <w:t xml:space="preserve"> </w:t>
        </w:r>
      </w:ins>
      <w:ins w:id="108" w:author="Stephen Grant" w:date="2023-02-17T11:13:00Z">
        <w:r>
          <w:rPr>
            <w:rFonts w:ascii="Times New Roman" w:eastAsia="SimSun" w:hAnsi="Times New Roman" w:cs="Times New Roman"/>
            <w:iCs/>
            <w:szCs w:val="20"/>
            <w:lang w:val="en-GB"/>
          </w:rPr>
          <w:t>if</w:t>
        </w:r>
      </w:ins>
      <w:ins w:id="109" w:author="Stephen Grant" w:date="2023-02-12T22:48:00Z">
        <w:r w:rsidRPr="0085671E">
          <w:rPr>
            <w:rFonts w:ascii="Times New Roman" w:eastAsia="SimSun" w:hAnsi="Times New Roman" w:cs="Times New Roman"/>
            <w:iCs/>
            <w:szCs w:val="20"/>
            <w:lang w:val="en-GB"/>
          </w:rPr>
          <w:t xml:space="preserve"> </w:t>
        </w:r>
      </w:ins>
      <w:ins w:id="110" w:author="Stephen Grant" w:date="2023-02-17T10:45:00Z">
        <w:r>
          <w:rPr>
            <w:rFonts w:ascii="Times New Roman" w:eastAsia="SimSun" w:hAnsi="Times New Roman" w:cs="Times New Roman"/>
            <w:iCs/>
            <w:szCs w:val="20"/>
            <w:lang w:val="en-GB"/>
          </w:rPr>
          <w:t xml:space="preserve">a row </w:t>
        </w:r>
      </w:ins>
      <w:ins w:id="111" w:author="Stephen Grant" w:date="2023-02-12T22:48:00Z">
        <w:r w:rsidRPr="0085671E">
          <w:rPr>
            <w:rFonts w:ascii="Times New Roman" w:eastAsia="SimSun" w:hAnsi="Times New Roman" w:cs="Times New Roman"/>
            <w:iCs/>
            <w:szCs w:val="20"/>
            <w:lang w:val="en-GB"/>
          </w:rPr>
          <w:t>indicat</w:t>
        </w:r>
      </w:ins>
      <w:ins w:id="112" w:author="Stephen Grant" w:date="2023-02-17T11:13:00Z">
        <w:r>
          <w:rPr>
            <w:rFonts w:ascii="Times New Roman" w:eastAsia="SimSun" w:hAnsi="Times New Roman" w:cs="Times New Roman"/>
            <w:iCs/>
            <w:szCs w:val="20"/>
            <w:lang w:val="en-GB"/>
          </w:rPr>
          <w:t>es</w:t>
        </w:r>
      </w:ins>
      <w:ins w:id="113" w:author="Stephen Grant" w:date="2023-02-12T22:48:00Z">
        <w:r w:rsidRPr="0085671E">
          <w:rPr>
            <w:rFonts w:ascii="Times New Roman" w:eastAsia="SimSun" w:hAnsi="Times New Roman" w:cs="Times New Roman"/>
            <w:iCs/>
            <w:szCs w:val="20"/>
            <w:lang w:val="en-GB"/>
          </w:rPr>
          <w:t xml:space="preserve"> resource allocation </w:t>
        </w:r>
      </w:ins>
      <w:ins w:id="114" w:author="Stephen Grant" w:date="2023-02-12T23:01:00Z">
        <w:r w:rsidRPr="0085671E">
          <w:rPr>
            <w:rFonts w:ascii="Times New Roman" w:eastAsia="SimSun" w:hAnsi="Times New Roman" w:cs="Times New Roman"/>
            <w:iCs/>
            <w:szCs w:val="20"/>
            <w:lang w:val="en-GB"/>
          </w:rPr>
          <w:t>of</w:t>
        </w:r>
      </w:ins>
      <w:ins w:id="115" w:author="Stephen Grant" w:date="2023-02-12T22:48:00Z">
        <w:r w:rsidRPr="0085671E">
          <w:rPr>
            <w:rFonts w:ascii="Times New Roman" w:eastAsia="SimSun" w:hAnsi="Times New Roman" w:cs="Times New Roman"/>
            <w:iCs/>
            <w:szCs w:val="20"/>
            <w:lang w:val="en-GB"/>
          </w:rPr>
          <w:t xml:space="preserve"> more than one PUSCH</w:t>
        </w:r>
      </w:ins>
      <w:ins w:id="116" w:author="Stephen Grant" w:date="2023-02-17T11:15:00Z">
        <w:r>
          <w:rPr>
            <w:rFonts w:ascii="Times New Roman" w:eastAsia="SimSun" w:hAnsi="Times New Roman" w:cs="Times New Roman"/>
            <w:iCs/>
            <w:szCs w:val="20"/>
            <w:lang w:val="en-GB"/>
          </w:rPr>
          <w:t xml:space="preserve"> and</w:t>
        </w:r>
      </w:ins>
      <w:ins w:id="117" w:author="Stephen Grant" w:date="2023-02-17T11:21:00Z">
        <w:r>
          <w:rPr>
            <w:rFonts w:ascii="Times New Roman" w:eastAsia="SimSun" w:hAnsi="Times New Roman" w:cs="Times New Roman"/>
            <w:iCs/>
            <w:szCs w:val="20"/>
            <w:lang w:val="en-GB"/>
          </w:rPr>
          <w:t xml:space="preserve"> </w:t>
        </w:r>
        <w:r w:rsidRPr="002524A3">
          <w:rPr>
            <w:rFonts w:ascii="Times New Roman" w:eastAsia="SimSun" w:hAnsi="Times New Roman" w:cs="Times New Roman"/>
            <w:i/>
            <w:szCs w:val="20"/>
            <w:lang w:val="en-GB"/>
          </w:rPr>
          <w:t>extendedK2</w:t>
        </w:r>
        <w:r>
          <w:rPr>
            <w:rFonts w:ascii="Times New Roman" w:eastAsia="SimSun" w:hAnsi="Times New Roman" w:cs="Times New Roman"/>
            <w:iCs/>
            <w:szCs w:val="20"/>
            <w:lang w:val="en-GB"/>
          </w:rPr>
          <w:t xml:space="preserve"> is </w:t>
        </w:r>
      </w:ins>
      <w:ins w:id="118" w:author="Stephen Grant" w:date="2023-02-17T11:29:00Z">
        <w:r>
          <w:rPr>
            <w:rFonts w:ascii="Times New Roman" w:eastAsia="SimSun" w:hAnsi="Times New Roman" w:cs="Times New Roman"/>
            <w:iCs/>
            <w:szCs w:val="20"/>
            <w:lang w:val="en-GB"/>
          </w:rPr>
          <w:t>configured</w:t>
        </w:r>
      </w:ins>
      <w:r w:rsidRPr="0085671E">
        <w:rPr>
          <w:rFonts w:ascii="Times New Roman" w:eastAsia="SimSun" w:hAnsi="Times New Roman" w:cs="Times New Roman"/>
          <w:i/>
          <w:szCs w:val="20"/>
          <w:lang w:val="en-GB"/>
        </w:rPr>
        <w:t>,</w:t>
      </w:r>
      <w:r w:rsidRPr="0085671E">
        <w:rPr>
          <w:rFonts w:ascii="Times New Roman" w:eastAsia="SimSun" w:hAnsi="Times New Roman" w:cs="Times New Roman"/>
          <w:color w:val="000000"/>
          <w:szCs w:val="20"/>
          <w:lang w:val="en-GB"/>
        </w:rPr>
        <w:t xml:space="preserve"> e</w:t>
      </w:r>
      <w:r w:rsidRPr="0085671E">
        <w:rPr>
          <w:rFonts w:ascii="Times" w:eastAsia="Batang" w:hAnsi="Times" w:cs="Times New Roman"/>
          <w:bCs/>
          <w:szCs w:val="24"/>
          <w:lang w:val="en-GB" w:eastAsia="x-none"/>
        </w:rPr>
        <w:t>ach PUSCH has a separate SLIV, mapping type</w:t>
      </w:r>
      <w:ins w:id="119" w:author="Stephen Grant" w:date="2023-02-12T22:51:00Z">
        <w:r w:rsidRPr="0085671E">
          <w:rPr>
            <w:rFonts w:ascii="Times" w:eastAsia="Batang" w:hAnsi="Times" w:cs="Times New Roman"/>
            <w:bCs/>
            <w:szCs w:val="24"/>
            <w:lang w:val="en-GB" w:eastAsia="x-none"/>
          </w:rPr>
          <w:t>,</w:t>
        </w:r>
      </w:ins>
      <w:r w:rsidRPr="0085671E">
        <w:rPr>
          <w:rFonts w:ascii="Times" w:eastAsia="Batang" w:hAnsi="Times" w:cs="Times New Roman"/>
          <w:bCs/>
          <w:szCs w:val="24"/>
          <w:lang w:val="en-GB" w:eastAsia="x-none"/>
        </w:rPr>
        <w:t xml:space="preserve"> and </w:t>
      </w:r>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 xml:space="preserve">2 </w:t>
      </w:r>
      <w:r w:rsidRPr="0085671E">
        <w:rPr>
          <w:rFonts w:ascii="Times New Roman" w:eastAsia="SimSun" w:hAnsi="Times New Roman" w:cs="Times New Roman"/>
          <w:color w:val="000000"/>
          <w:szCs w:val="20"/>
          <w:lang w:val="en-GB"/>
        </w:rPr>
        <w:t xml:space="preserve">given by </w:t>
      </w:r>
      <w:r w:rsidRPr="0085671E">
        <w:rPr>
          <w:rFonts w:ascii="Times New Roman" w:eastAsia="SimSun" w:hAnsi="Times New Roman" w:cs="Times New Roman"/>
          <w:i/>
          <w:color w:val="000000"/>
          <w:szCs w:val="20"/>
          <w:lang w:val="en-GB"/>
        </w:rPr>
        <w:t>extendedK2</w:t>
      </w:r>
      <w:r w:rsidRPr="0085671E">
        <w:rPr>
          <w:rFonts w:ascii="Times" w:eastAsia="Batang" w:hAnsi="Times" w:cs="Times New Roman"/>
          <w:bCs/>
          <w:szCs w:val="24"/>
          <w:lang w:val="en-GB" w:eastAsia="x-none"/>
        </w:rPr>
        <w:t xml:space="preserve">. </w:t>
      </w:r>
      <w:ins w:id="120" w:author="Stephen Grant" w:date="2023-02-17T11:13:00Z">
        <w:r>
          <w:rPr>
            <w:rFonts w:ascii="Times" w:eastAsia="Batang" w:hAnsi="Times" w:cs="Times New Roman"/>
            <w:bCs/>
            <w:szCs w:val="24"/>
            <w:lang w:val="en-GB" w:eastAsia="x-none"/>
          </w:rPr>
          <w:t>If</w:t>
        </w:r>
      </w:ins>
      <w:ins w:id="121" w:author="Stephen Grant" w:date="2023-02-12T22:48:00Z">
        <w:r w:rsidRPr="0085671E">
          <w:rPr>
            <w:rFonts w:ascii="Times" w:eastAsia="Batang" w:hAnsi="Times" w:cs="Times New Roman"/>
            <w:bCs/>
            <w:szCs w:val="24"/>
            <w:lang w:val="en-GB" w:eastAsia="x-none"/>
          </w:rPr>
          <w:t xml:space="preserve"> a row</w:t>
        </w:r>
      </w:ins>
      <w:ins w:id="122" w:author="Stephen Grant" w:date="2023-02-17T10:45:00Z">
        <w:r>
          <w:rPr>
            <w:rFonts w:ascii="Times" w:eastAsia="Batang" w:hAnsi="Times" w:cs="Times New Roman"/>
            <w:bCs/>
            <w:szCs w:val="24"/>
            <w:lang w:val="en-GB" w:eastAsia="x-none"/>
          </w:rPr>
          <w:t xml:space="preserve"> </w:t>
        </w:r>
      </w:ins>
      <w:ins w:id="123" w:author="Stephen Grant" w:date="2023-02-12T22:48:00Z">
        <w:r w:rsidRPr="0085671E">
          <w:rPr>
            <w:rFonts w:ascii="Times" w:eastAsia="Batang" w:hAnsi="Times" w:cs="Times New Roman"/>
            <w:bCs/>
            <w:szCs w:val="24"/>
            <w:lang w:val="en-GB" w:eastAsia="x-none"/>
          </w:rPr>
          <w:t>in</w:t>
        </w:r>
      </w:ins>
      <w:ins w:id="124" w:author="Stephen Grant" w:date="2023-02-12T22:49:00Z">
        <w:r w:rsidRPr="0085671E">
          <w:rPr>
            <w:rFonts w:ascii="Times" w:eastAsia="Batang" w:hAnsi="Times" w:cs="Times New Roman"/>
            <w:bCs/>
            <w:szCs w:val="24"/>
            <w:lang w:val="en-GB" w:eastAsia="x-none"/>
          </w:rPr>
          <w:t>dicat</w:t>
        </w:r>
      </w:ins>
      <w:ins w:id="125" w:author="Stephen Grant" w:date="2023-02-17T11:13:00Z">
        <w:r>
          <w:rPr>
            <w:rFonts w:ascii="Times" w:eastAsia="Batang" w:hAnsi="Times" w:cs="Times New Roman"/>
            <w:bCs/>
            <w:szCs w:val="24"/>
            <w:lang w:val="en-GB" w:eastAsia="x-none"/>
          </w:rPr>
          <w:t>es</w:t>
        </w:r>
      </w:ins>
      <w:ins w:id="126" w:author="Stephen Grant" w:date="2023-02-12T22:49:00Z">
        <w:r w:rsidRPr="0085671E">
          <w:rPr>
            <w:rFonts w:ascii="Times" w:eastAsia="Batang" w:hAnsi="Times" w:cs="Times New Roman"/>
            <w:bCs/>
            <w:szCs w:val="24"/>
            <w:lang w:val="en-GB" w:eastAsia="x-none"/>
          </w:rPr>
          <w:t xml:space="preserve"> resource allocation of a single PUSCH</w:t>
        </w:r>
      </w:ins>
      <w:ins w:id="127" w:author="Stephen Grant" w:date="2023-02-12T22:52:00Z">
        <w:r w:rsidRPr="0085671E">
          <w:rPr>
            <w:rFonts w:ascii="Times" w:eastAsia="Batang" w:hAnsi="Times" w:cs="Times New Roman"/>
            <w:bCs/>
            <w:szCs w:val="24"/>
            <w:lang w:val="en-GB" w:eastAsia="x-none"/>
          </w:rPr>
          <w:t xml:space="preserve">, </w:t>
        </w:r>
      </w:ins>
      <w:ins w:id="128" w:author="Stephen Grant" w:date="2023-02-17T10:46:00Z">
        <w:r>
          <w:rPr>
            <w:rFonts w:ascii="Times" w:eastAsia="Batang" w:hAnsi="Times" w:cs="Times New Roman"/>
            <w:bCs/>
            <w:szCs w:val="24"/>
            <w:lang w:val="en-GB" w:eastAsia="x-none"/>
          </w:rPr>
          <w:t xml:space="preserve">the PUSCH has </w:t>
        </w:r>
      </w:ins>
      <w:ins w:id="129" w:author="Stephen Grant" w:date="2023-02-12T22:56:00Z">
        <w:r w:rsidRPr="0085671E">
          <w:rPr>
            <w:rFonts w:ascii="Times" w:eastAsia="Batang" w:hAnsi="Times" w:cs="Times New Roman"/>
            <w:bCs/>
            <w:szCs w:val="24"/>
            <w:lang w:val="en-GB" w:eastAsia="x-none"/>
          </w:rPr>
          <w:t>a single</w:t>
        </w:r>
      </w:ins>
      <w:ins w:id="130" w:author="Stephen Grant" w:date="2023-02-12T22:55:00Z">
        <w:r w:rsidRPr="0085671E">
          <w:rPr>
            <w:rFonts w:ascii="Times" w:eastAsia="Batang" w:hAnsi="Times" w:cs="Times New Roman"/>
            <w:bCs/>
            <w:szCs w:val="24"/>
            <w:lang w:val="en-GB" w:eastAsia="x-none"/>
          </w:rPr>
          <w:t xml:space="preserve"> </w:t>
        </w:r>
      </w:ins>
      <w:ins w:id="131" w:author="Stephen Grant" w:date="2023-02-12T22:53:00Z">
        <w:r w:rsidRPr="0085671E">
          <w:rPr>
            <w:rFonts w:ascii="Times" w:eastAsia="Batang" w:hAnsi="Times" w:cs="Times New Roman"/>
            <w:bCs/>
            <w:szCs w:val="24"/>
            <w:lang w:val="en-GB" w:eastAsia="x-none"/>
          </w:rPr>
          <w:t>SLIV</w:t>
        </w:r>
      </w:ins>
      <w:ins w:id="132" w:author="Stephen Grant" w:date="2023-02-17T10:47:00Z">
        <w:r>
          <w:rPr>
            <w:rFonts w:ascii="Times" w:eastAsia="Batang" w:hAnsi="Times" w:cs="Times New Roman"/>
            <w:bCs/>
            <w:szCs w:val="24"/>
            <w:lang w:val="en-GB" w:eastAsia="x-none"/>
          </w:rPr>
          <w:t xml:space="preserve">, </w:t>
        </w:r>
      </w:ins>
      <w:ins w:id="133" w:author="Stephen Grant" w:date="2023-02-12T22:53:00Z">
        <w:r w:rsidRPr="0085671E">
          <w:rPr>
            <w:rFonts w:ascii="Times" w:eastAsia="Batang" w:hAnsi="Times" w:cs="Times New Roman"/>
            <w:bCs/>
            <w:szCs w:val="24"/>
            <w:lang w:val="en-GB" w:eastAsia="x-none"/>
          </w:rPr>
          <w:t>mapping type</w:t>
        </w:r>
      </w:ins>
      <w:ins w:id="134" w:author="Stephen Grant" w:date="2023-02-12T22:55:00Z">
        <w:r w:rsidRPr="0085671E">
          <w:rPr>
            <w:rFonts w:ascii="Times" w:eastAsia="Batang" w:hAnsi="Times" w:cs="Times New Roman"/>
            <w:bCs/>
            <w:szCs w:val="24"/>
            <w:lang w:val="en-GB" w:eastAsia="x-none"/>
          </w:rPr>
          <w:t xml:space="preserve">, and </w:t>
        </w:r>
      </w:ins>
      <w:ins w:id="135" w:author="Stephen Grant" w:date="2023-02-12T22:59: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136" w:author="Stephen Grant" w:date="2023-02-12T22:56:00Z">
        <w:r w:rsidRPr="0085671E">
          <w:rPr>
            <w:rFonts w:ascii="Times" w:eastAsia="Batang" w:hAnsi="Times" w:cs="Times New Roman"/>
            <w:bCs/>
            <w:szCs w:val="24"/>
            <w:lang w:val="en-GB" w:eastAsia="x-none"/>
          </w:rPr>
          <w:t xml:space="preserve">, where </w:t>
        </w:r>
      </w:ins>
      <w:ins w:id="137" w:author="Stephen Grant" w:date="2023-02-12T22:57: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138" w:author="Stephen Grant" w:date="2023-02-12T22:56:00Z">
        <w:r w:rsidRPr="0085671E">
          <w:rPr>
            <w:rFonts w:ascii="Times" w:eastAsia="Batang" w:hAnsi="Times" w:cs="Times New Roman"/>
            <w:bCs/>
            <w:szCs w:val="24"/>
            <w:lang w:val="en-GB" w:eastAsia="x-none"/>
          </w:rPr>
          <w:t xml:space="preserve"> is </w:t>
        </w:r>
      </w:ins>
      <w:ins w:id="139" w:author="Stephen Grant" w:date="2023-02-12T22:53:00Z">
        <w:r w:rsidRPr="0085671E">
          <w:rPr>
            <w:rFonts w:ascii="Times" w:eastAsia="Batang" w:hAnsi="Times" w:cs="Times New Roman"/>
            <w:bCs/>
            <w:szCs w:val="24"/>
            <w:lang w:val="en-GB" w:eastAsia="x-none"/>
          </w:rPr>
          <w:t xml:space="preserve">given by </w:t>
        </w:r>
        <w:r w:rsidRPr="0085671E">
          <w:rPr>
            <w:rFonts w:ascii="Times" w:eastAsia="Batang" w:hAnsi="Times" w:cs="Times New Roman"/>
            <w:bCs/>
            <w:i/>
            <w:iCs/>
            <w:szCs w:val="24"/>
            <w:lang w:val="en-GB" w:eastAsia="x-none"/>
          </w:rPr>
          <w:t>extendedK2</w:t>
        </w:r>
        <w:r w:rsidRPr="0085671E">
          <w:rPr>
            <w:rFonts w:ascii="Times" w:eastAsia="Batang" w:hAnsi="Times" w:cs="Times New Roman"/>
            <w:bCs/>
            <w:szCs w:val="24"/>
            <w:lang w:val="en-GB" w:eastAsia="x-none"/>
          </w:rPr>
          <w:t>, if configured,</w:t>
        </w:r>
      </w:ins>
      <w:ins w:id="140" w:author="Stephen Grant" w:date="2023-02-12T22:54:00Z">
        <w:r w:rsidRPr="0085671E">
          <w:rPr>
            <w:rFonts w:ascii="Times" w:eastAsia="Batang" w:hAnsi="Times" w:cs="Times New Roman"/>
            <w:bCs/>
            <w:szCs w:val="24"/>
            <w:lang w:val="en-GB" w:eastAsia="x-none"/>
          </w:rPr>
          <w:t xml:space="preserve"> otherwise </w:t>
        </w:r>
      </w:ins>
      <w:ins w:id="141" w:author="Stephen Grant" w:date="2023-02-12T22:57:00Z">
        <w:r w:rsidRPr="0085671E">
          <w:rPr>
            <w:rFonts w:ascii="Times New Roman" w:eastAsia="SimSun" w:hAnsi="Times New Roman" w:cs="Times New Roman"/>
            <w:i/>
            <w:color w:val="000000"/>
            <w:szCs w:val="20"/>
            <w:lang w:val="en-GB"/>
          </w:rPr>
          <w:t>K</w:t>
        </w:r>
        <w:r w:rsidRPr="0085671E">
          <w:rPr>
            <w:rFonts w:ascii="Times New Roman" w:eastAsia="SimSun" w:hAnsi="Times New Roman" w:cs="Times New Roman"/>
            <w:i/>
            <w:color w:val="000000"/>
            <w:szCs w:val="20"/>
            <w:vertAlign w:val="subscript"/>
            <w:lang w:val="en-GB"/>
          </w:rPr>
          <w:t>2</w:t>
        </w:r>
      </w:ins>
      <w:ins w:id="142" w:author="Stephen Grant" w:date="2023-02-12T22:56:00Z">
        <w:r w:rsidRPr="0085671E">
          <w:rPr>
            <w:rFonts w:ascii="Times" w:eastAsia="Batang" w:hAnsi="Times" w:cs="Times New Roman"/>
            <w:bCs/>
            <w:szCs w:val="24"/>
            <w:lang w:val="en-GB" w:eastAsia="x-none"/>
          </w:rPr>
          <w:t xml:space="preserve"> is given </w:t>
        </w:r>
      </w:ins>
      <w:ins w:id="143" w:author="Stephen Grant" w:date="2023-02-12T22:54:00Z">
        <w:r w:rsidRPr="0085671E">
          <w:rPr>
            <w:rFonts w:ascii="Times" w:eastAsia="Batang" w:hAnsi="Times" w:cs="Times New Roman"/>
            <w:bCs/>
            <w:szCs w:val="24"/>
            <w:lang w:val="en-GB" w:eastAsia="x-none"/>
          </w:rPr>
          <w:t xml:space="preserve">by </w:t>
        </w:r>
        <w:r w:rsidRPr="0085671E">
          <w:rPr>
            <w:rFonts w:ascii="Times" w:eastAsia="Batang" w:hAnsi="Times" w:cs="Times New Roman"/>
            <w:bCs/>
            <w:i/>
            <w:iCs/>
            <w:szCs w:val="24"/>
            <w:lang w:val="en-GB" w:eastAsia="x-none"/>
          </w:rPr>
          <w:t>k2-r16</w:t>
        </w:r>
        <w:r w:rsidRPr="0085671E">
          <w:rPr>
            <w:rFonts w:ascii="Times" w:eastAsia="Batang" w:hAnsi="Times" w:cs="Times New Roman"/>
            <w:bCs/>
            <w:szCs w:val="24"/>
            <w:lang w:val="en-GB" w:eastAsia="x-none"/>
          </w:rPr>
          <w:t>.</w:t>
        </w:r>
      </w:ins>
      <w:ins w:id="144" w:author="Stephen Grant" w:date="2023-02-12T22:49:00Z">
        <w:r w:rsidRPr="0085671E">
          <w:rPr>
            <w:rFonts w:ascii="Times" w:eastAsia="Batang" w:hAnsi="Times" w:cs="Times New Roman"/>
            <w:bCs/>
            <w:szCs w:val="24"/>
            <w:lang w:val="en-GB" w:eastAsia="x-none"/>
          </w:rPr>
          <w:t xml:space="preserve"> </w:t>
        </w:r>
      </w:ins>
      <w:r w:rsidRPr="0085671E">
        <w:rPr>
          <w:rFonts w:ascii="Times" w:eastAsia="Batang" w:hAnsi="Times" w:cs="Times New Roman"/>
          <w:bCs/>
          <w:szCs w:val="24"/>
          <w:lang w:val="en-GB" w:eastAsia="x-none"/>
        </w:rPr>
        <w:t xml:space="preserve">The number of scheduled PUSCHs is signalled by the number of indicated SLIVs in the row of the </w:t>
      </w:r>
      <w:proofErr w:type="spellStart"/>
      <w:r w:rsidRPr="0085671E">
        <w:rPr>
          <w:rFonts w:ascii="Times New Roman" w:eastAsia="SimSun" w:hAnsi="Times New Roman" w:cs="Times New Roman"/>
          <w:i/>
          <w:szCs w:val="20"/>
          <w:lang w:val="en-GB"/>
        </w:rPr>
        <w:t>pusch-TimeDomainAllocationListForMultiPUSCH</w:t>
      </w:r>
      <w:proofErr w:type="spellEnd"/>
      <w:r w:rsidRPr="0085671E">
        <w:rPr>
          <w:rFonts w:ascii="Times New Roman" w:eastAsia="SimSun" w:hAnsi="Times New Roman" w:cs="Times New Roman"/>
          <w:szCs w:val="20"/>
          <w:lang w:val="en-GB"/>
        </w:rPr>
        <w:t xml:space="preserve"> </w:t>
      </w:r>
      <w:r w:rsidRPr="0085671E">
        <w:rPr>
          <w:rFonts w:ascii="Times" w:eastAsia="Batang" w:hAnsi="Times" w:cs="Times New Roman"/>
          <w:bCs/>
          <w:szCs w:val="24"/>
          <w:lang w:val="en-GB" w:eastAsia="x-none"/>
        </w:rPr>
        <w:t>signalled in DCI format 0_1.</w:t>
      </w:r>
      <w:r w:rsidRPr="0085671E">
        <w:rPr>
          <w:rFonts w:ascii="Times New Roman" w:eastAsia="SimSun" w:hAnsi="Times New Roman" w:cs="Times New Roman"/>
          <w:color w:val="000000"/>
          <w:szCs w:val="20"/>
          <w:lang w:val="en-GB"/>
        </w:rPr>
        <w:t xml:space="preserve"> </w:t>
      </w:r>
    </w:p>
    <w:p w14:paraId="4A158AB1" w14:textId="77777777" w:rsidR="0085671E" w:rsidRPr="0085671E" w:rsidRDefault="0085671E" w:rsidP="0085671E">
      <w:pPr>
        <w:spacing w:after="180" w:line="240" w:lineRule="auto"/>
        <w:rPr>
          <w:rFonts w:ascii="Times New Roman" w:eastAsia="SimSun" w:hAnsi="Times New Roman" w:cs="Times New Roman"/>
          <w:color w:val="000000"/>
          <w:szCs w:val="20"/>
          <w:lang w:val="en-GB"/>
        </w:rPr>
      </w:pPr>
      <w:r w:rsidRPr="0085671E">
        <w:rPr>
          <w:rFonts w:ascii="Times New Roman" w:eastAsia="SimSun" w:hAnsi="Times New Roman" w:cs="Times New Roman"/>
          <w:color w:val="000000"/>
          <w:szCs w:val="20"/>
          <w:lang w:val="en-GB"/>
        </w:rPr>
        <w:t>If a UE is configured with</w:t>
      </w:r>
      <w:r w:rsidRPr="0085671E">
        <w:rPr>
          <w:rFonts w:ascii="Times New Roman" w:eastAsia="SimSun" w:hAnsi="Times New Roman" w:cs="Times New Roman"/>
          <w:i/>
          <w:color w:val="000000"/>
          <w:szCs w:val="20"/>
          <w:lang w:val="en-GB"/>
        </w:rPr>
        <w:t xml:space="preserve"> extendedK2</w:t>
      </w:r>
      <w:r w:rsidRPr="0085671E">
        <w:rPr>
          <w:rFonts w:ascii="Times New Roman" w:eastAsia="SimSun" w:hAnsi="Times New Roman" w:cs="Times New Roman"/>
          <w:i/>
          <w:iCs/>
          <w:color w:val="000000"/>
          <w:szCs w:val="20"/>
          <w:lang w:val="en-GB"/>
        </w:rPr>
        <w:t xml:space="preserve"> </w:t>
      </w:r>
      <w:r w:rsidRPr="0085671E">
        <w:rPr>
          <w:rFonts w:ascii="Times New Roman" w:eastAsia="SimSun" w:hAnsi="Times New Roman" w:cs="Times New Roman"/>
          <w:iCs/>
          <w:color w:val="000000"/>
          <w:szCs w:val="20"/>
          <w:lang w:val="en-GB"/>
        </w:rPr>
        <w:t>in</w:t>
      </w:r>
      <w:r w:rsidRPr="0085671E">
        <w:rPr>
          <w:rFonts w:ascii="Times New Roman" w:eastAsia="SimSun" w:hAnsi="Times New Roman" w:cs="Times New Roman"/>
          <w:color w:val="000000"/>
          <w:szCs w:val="20"/>
          <w:lang w:val="en-GB"/>
        </w:rPr>
        <w:t xml:space="preserve"> </w:t>
      </w:r>
      <w:proofErr w:type="spellStart"/>
      <w:r w:rsidRPr="0085671E">
        <w:rPr>
          <w:rFonts w:ascii="Times New Roman" w:eastAsia="SimSun" w:hAnsi="Times New Roman" w:cs="Times New Roman"/>
          <w:i/>
          <w:iCs/>
          <w:color w:val="000000"/>
          <w:szCs w:val="20"/>
          <w:lang w:val="en-GB"/>
        </w:rPr>
        <w:t>pusch-TimeDomainAllocationListForMultiPUSCH</w:t>
      </w:r>
      <w:proofErr w:type="spellEnd"/>
      <w:r w:rsidRPr="0085671E">
        <w:rPr>
          <w:rFonts w:ascii="Times New Roman" w:eastAsia="SimSun" w:hAnsi="Times New Roman" w:cs="Times New Roman"/>
          <w:i/>
          <w:iCs/>
          <w:color w:val="000000"/>
          <w:szCs w:val="20"/>
          <w:lang w:val="en-GB"/>
        </w:rPr>
        <w:t xml:space="preserve"> </w:t>
      </w:r>
      <w:r w:rsidRPr="0085671E">
        <w:rPr>
          <w:rFonts w:ascii="Times New Roman" w:eastAsia="SimSun" w:hAnsi="Times New Roman" w:cs="Times New Roman"/>
          <w:color w:val="000000"/>
          <w:szCs w:val="20"/>
          <w:lang w:val="en-GB"/>
        </w:rPr>
        <w:t xml:space="preserve">in which one or more rows contain multiple </w:t>
      </w:r>
      <w:r w:rsidRPr="0085671E">
        <w:rPr>
          <w:rFonts w:ascii="Times New Roman" w:eastAsia="SimSun" w:hAnsi="Times New Roman" w:cs="Times New Roman"/>
          <w:i/>
          <w:iCs/>
          <w:color w:val="000000"/>
          <w:szCs w:val="20"/>
          <w:lang w:val="en-GB"/>
        </w:rPr>
        <w:t>SLIV</w:t>
      </w:r>
      <w:r w:rsidRPr="0085671E">
        <w:rPr>
          <w:rFonts w:ascii="Times New Roman" w:eastAsia="SimSun" w:hAnsi="Times New Roman" w:cs="Times New Roman"/>
          <w:color w:val="000000"/>
          <w:szCs w:val="20"/>
          <w:lang w:val="en-GB"/>
        </w:rPr>
        <w:t>s for PUSCH on a UL BWP of a serving cell</w:t>
      </w:r>
      <w:r w:rsidRPr="0085671E">
        <w:rPr>
          <w:rFonts w:ascii="Times New Roman" w:eastAsia="SimSun" w:hAnsi="Times New Roman" w:cs="Times New Roman"/>
          <w:color w:val="000000"/>
          <w:szCs w:val="16"/>
          <w:lang w:val="x-none"/>
        </w:rPr>
        <w:t xml:space="preserve">, and the UE is indicated </w:t>
      </w:r>
      <w:r w:rsidRPr="0085671E">
        <w:rPr>
          <w:rFonts w:ascii="Times New Roman" w:eastAsia="SimSun" w:hAnsi="Times New Roman" w:cs="Times New Roman"/>
          <w:szCs w:val="20"/>
          <w:lang w:val="en-GB"/>
        </w:rPr>
        <w:t xml:space="preserve">re-transmission of PUSCH by DCI format 0_1, where the PUSCH is correspond to a configured grant Type 1 or Type 2, the UE does not expect that the number of indicated </w:t>
      </w:r>
      <w:r w:rsidRPr="0085671E">
        <w:rPr>
          <w:rFonts w:ascii="Times New Roman" w:eastAsia="SimSun" w:hAnsi="Times New Roman" w:cs="Times New Roman"/>
          <w:i/>
          <w:iCs/>
          <w:szCs w:val="20"/>
          <w:lang w:val="en-GB"/>
        </w:rPr>
        <w:t>SLIV</w:t>
      </w:r>
      <w:r w:rsidRPr="0085671E">
        <w:rPr>
          <w:rFonts w:ascii="Times New Roman" w:eastAsia="SimSun" w:hAnsi="Times New Roman" w:cs="Times New Roman"/>
          <w:szCs w:val="20"/>
          <w:lang w:val="en-GB"/>
        </w:rPr>
        <w:t xml:space="preserve">s in the row of </w:t>
      </w:r>
      <w:r w:rsidRPr="0085671E">
        <w:rPr>
          <w:rFonts w:ascii="Times" w:eastAsia="Batang" w:hAnsi="Times" w:cs="Times New Roman"/>
          <w:bCs/>
          <w:szCs w:val="24"/>
          <w:lang w:val="en-GB" w:eastAsia="x-none"/>
        </w:rPr>
        <w:t xml:space="preserve">the </w:t>
      </w:r>
      <w:proofErr w:type="spellStart"/>
      <w:r w:rsidRPr="0085671E">
        <w:rPr>
          <w:rFonts w:ascii="Times New Roman" w:eastAsia="SimSun" w:hAnsi="Times New Roman" w:cs="Times New Roman"/>
          <w:i/>
          <w:szCs w:val="20"/>
          <w:lang w:val="en-GB"/>
        </w:rPr>
        <w:t>pusch-TimeDomainAllocationListForMultiPUSCH</w:t>
      </w:r>
      <w:proofErr w:type="spellEnd"/>
      <w:r w:rsidRPr="0085671E">
        <w:rPr>
          <w:rFonts w:ascii="Times New Roman" w:eastAsia="SimSun" w:hAnsi="Times New Roman" w:cs="Times New Roman"/>
          <w:szCs w:val="20"/>
          <w:lang w:val="en-GB"/>
        </w:rPr>
        <w:t xml:space="preserve"> by the DCI </w:t>
      </w:r>
      <w:r w:rsidRPr="0085671E">
        <w:rPr>
          <w:rFonts w:ascii="Times" w:eastAsia="Batang" w:hAnsi="Times" w:cs="Times New Roman"/>
          <w:bCs/>
          <w:szCs w:val="24"/>
          <w:lang w:val="en-GB" w:eastAsia="x-none"/>
        </w:rPr>
        <w:t xml:space="preserve">is </w:t>
      </w:r>
      <w:r w:rsidRPr="0085671E">
        <w:rPr>
          <w:rFonts w:ascii="Times New Roman" w:eastAsia="SimSun" w:hAnsi="Times New Roman" w:cs="Times New Roman"/>
          <w:szCs w:val="20"/>
          <w:lang w:val="en-GB"/>
        </w:rPr>
        <w:t>more than one.</w:t>
      </w:r>
    </w:p>
    <w:p w14:paraId="37767747" w14:textId="77777777" w:rsidR="0085671E" w:rsidRPr="0085671E" w:rsidRDefault="0085671E" w:rsidP="0085671E">
      <w:pPr>
        <w:spacing w:after="180" w:line="240" w:lineRule="auto"/>
        <w:jc w:val="center"/>
        <w:rPr>
          <w:rFonts w:ascii="Times New Roman" w:eastAsia="SimSun" w:hAnsi="Times New Roman" w:cs="Times New Roman"/>
          <w:color w:val="FF0000"/>
          <w:szCs w:val="20"/>
          <w:lang w:val="en-GB"/>
        </w:rPr>
      </w:pPr>
      <w:r w:rsidRPr="0085671E">
        <w:rPr>
          <w:rFonts w:ascii="Times New Roman" w:eastAsia="SimSun" w:hAnsi="Times New Roman" w:cs="Times New Roman"/>
          <w:color w:val="FF0000"/>
          <w:szCs w:val="20"/>
          <w:lang w:val="en-GB"/>
        </w:rPr>
        <w:t>*** Unchanged text omitted ***</w:t>
      </w:r>
    </w:p>
    <w:bookmarkEnd w:id="94"/>
    <w:p w14:paraId="56CAA380" w14:textId="77777777" w:rsidR="0085671E" w:rsidRPr="0085671E" w:rsidRDefault="0085671E" w:rsidP="0085671E">
      <w:pPr>
        <w:spacing w:after="180" w:line="240" w:lineRule="auto"/>
        <w:rPr>
          <w:rFonts w:ascii="Times New Roman" w:eastAsia="SimSun" w:hAnsi="Times New Roman" w:cs="Times New Roman"/>
          <w:color w:val="FF0000"/>
          <w:szCs w:val="20"/>
          <w:lang w:val="en-GB"/>
        </w:rPr>
      </w:pPr>
    </w:p>
    <w:p w14:paraId="2E3F5449" w14:textId="77777777" w:rsidR="008D7C34" w:rsidRPr="008D7C34" w:rsidRDefault="008D7C34" w:rsidP="008D7C34">
      <w:pPr>
        <w:rPr>
          <w:lang w:val="en-GB" w:eastAsia="ja-JP"/>
        </w:rPr>
      </w:pPr>
    </w:p>
    <w:sectPr w:rsidR="008D7C34" w:rsidRPr="008D7C3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02FFD" w14:textId="77777777" w:rsidR="00D55918" w:rsidRDefault="00D55918">
      <w:r>
        <w:separator/>
      </w:r>
    </w:p>
  </w:endnote>
  <w:endnote w:type="continuationSeparator" w:id="0">
    <w:p w14:paraId="12D0C343" w14:textId="77777777" w:rsidR="00D55918" w:rsidRDefault="00D55918">
      <w:r>
        <w:continuationSeparator/>
      </w:r>
    </w:p>
  </w:endnote>
  <w:endnote w:type="continuationNotice" w:id="1">
    <w:p w14:paraId="3825C787" w14:textId="77777777" w:rsidR="00D55918" w:rsidRDefault="00D55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3392" w14:textId="77777777" w:rsidR="00D55918" w:rsidRDefault="00D55918">
      <w:r>
        <w:separator/>
      </w:r>
    </w:p>
  </w:footnote>
  <w:footnote w:type="continuationSeparator" w:id="0">
    <w:p w14:paraId="32D40A89" w14:textId="77777777" w:rsidR="00D55918" w:rsidRDefault="00D55918">
      <w:r>
        <w:continuationSeparator/>
      </w:r>
    </w:p>
  </w:footnote>
  <w:footnote w:type="continuationNotice" w:id="1">
    <w:p w14:paraId="503B5AE0" w14:textId="77777777" w:rsidR="00D55918" w:rsidRDefault="00D559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7236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A54A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36100C"/>
    <w:multiLevelType w:val="hybridMultilevel"/>
    <w:tmpl w:val="87F8A5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455BF1"/>
    <w:multiLevelType w:val="hybridMultilevel"/>
    <w:tmpl w:val="CC9CF8E0"/>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27C04E1"/>
    <w:multiLevelType w:val="hybridMultilevel"/>
    <w:tmpl w:val="8C3EAD0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039E66EF"/>
    <w:multiLevelType w:val="hybridMultilevel"/>
    <w:tmpl w:val="3CFC0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5D9143D"/>
    <w:multiLevelType w:val="multilevel"/>
    <w:tmpl w:val="F82E9C3A"/>
    <w:lvl w:ilvl="0">
      <w:start w:val="2"/>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9EC5315"/>
    <w:multiLevelType w:val="hybridMultilevel"/>
    <w:tmpl w:val="405ED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14621E"/>
    <w:multiLevelType w:val="multilevel"/>
    <w:tmpl w:val="0D146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D4968DD"/>
    <w:multiLevelType w:val="hybridMultilevel"/>
    <w:tmpl w:val="50BE1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795E3D"/>
    <w:multiLevelType w:val="hybridMultilevel"/>
    <w:tmpl w:val="F0D83762"/>
    <w:lvl w:ilvl="0" w:tplc="2A8A377E">
      <w:start w:val="1"/>
      <w:numFmt w:val="bullet"/>
      <w:lvlText w:val=""/>
      <w:lvlJc w:val="left"/>
      <w:pPr>
        <w:ind w:left="720" w:hanging="360"/>
      </w:pPr>
      <w:rPr>
        <w:rFonts w:ascii="Symbol" w:hAnsi="Symbol" w:hint="default"/>
        <w:sz w:val="22"/>
        <w:szCs w:val="22"/>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E975D8B"/>
    <w:multiLevelType w:val="hybridMultilevel"/>
    <w:tmpl w:val="EAF0AC7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0F0B40D1"/>
    <w:multiLevelType w:val="hybridMultilevel"/>
    <w:tmpl w:val="AA30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4BC378C"/>
    <w:multiLevelType w:val="hybridMultilevel"/>
    <w:tmpl w:val="59C65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cs="Times New Roman"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42562A"/>
    <w:multiLevelType w:val="hybridMultilevel"/>
    <w:tmpl w:val="B7EC595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1A131041"/>
    <w:multiLevelType w:val="hybridMultilevel"/>
    <w:tmpl w:val="943425B0"/>
    <w:lvl w:ilvl="0" w:tplc="04070003">
      <w:start w:val="1"/>
      <w:numFmt w:val="bullet"/>
      <w:lvlText w:val="o"/>
      <w:lvlJc w:val="left"/>
      <w:pPr>
        <w:ind w:left="720" w:hanging="360"/>
      </w:pPr>
      <w:rPr>
        <w:rFonts w:ascii="Courier New" w:hAnsi="Courier New" w:cs="Courier New"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3" w15:restartNumberingAfterBreak="0">
    <w:nsid w:val="1DA4516E"/>
    <w:multiLevelType w:val="hybridMultilevel"/>
    <w:tmpl w:val="7F569A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4F505A"/>
    <w:multiLevelType w:val="hybridMultilevel"/>
    <w:tmpl w:val="A40CE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937DE3"/>
    <w:multiLevelType w:val="hybridMultilevel"/>
    <w:tmpl w:val="FE14CD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1FC6200C"/>
    <w:multiLevelType w:val="hybridMultilevel"/>
    <w:tmpl w:val="229628F2"/>
    <w:lvl w:ilvl="0" w:tplc="4202C932">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23A774DF"/>
    <w:multiLevelType w:val="hybridMultilevel"/>
    <w:tmpl w:val="BB986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624FC6"/>
    <w:multiLevelType w:val="hybridMultilevel"/>
    <w:tmpl w:val="A3B6F0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1" w15:restartNumberingAfterBreak="0">
    <w:nsid w:val="282310FE"/>
    <w:multiLevelType w:val="hybridMultilevel"/>
    <w:tmpl w:val="28D85BE2"/>
    <w:lvl w:ilvl="0" w:tplc="43521436">
      <w:start w:val="1"/>
      <w:numFmt w:val="bullet"/>
      <w:lvlText w:val="●"/>
      <w:lvlJc w:val="left"/>
      <w:pPr>
        <w:tabs>
          <w:tab w:val="num" w:pos="720"/>
        </w:tabs>
        <w:ind w:left="720" w:hanging="360"/>
      </w:pPr>
      <w:rPr>
        <w:rFonts w:ascii="Ericsson Hilda" w:hAnsi="Ericsson Hilda" w:hint="default"/>
      </w:rPr>
    </w:lvl>
    <w:lvl w:ilvl="1" w:tplc="9E801FFE">
      <w:numFmt w:val="bullet"/>
      <w:lvlText w:val="●"/>
      <w:lvlJc w:val="left"/>
      <w:pPr>
        <w:tabs>
          <w:tab w:val="num" w:pos="1440"/>
        </w:tabs>
        <w:ind w:left="1440" w:hanging="360"/>
      </w:pPr>
      <w:rPr>
        <w:rFonts w:ascii="Ericsson Hilda" w:hAnsi="Ericsson Hilda" w:hint="default"/>
      </w:rPr>
    </w:lvl>
    <w:lvl w:ilvl="2" w:tplc="99C22990" w:tentative="1">
      <w:start w:val="1"/>
      <w:numFmt w:val="bullet"/>
      <w:lvlText w:val="●"/>
      <w:lvlJc w:val="left"/>
      <w:pPr>
        <w:tabs>
          <w:tab w:val="num" w:pos="2160"/>
        </w:tabs>
        <w:ind w:left="2160" w:hanging="360"/>
      </w:pPr>
      <w:rPr>
        <w:rFonts w:ascii="Ericsson Hilda" w:hAnsi="Ericsson Hilda" w:hint="default"/>
      </w:rPr>
    </w:lvl>
    <w:lvl w:ilvl="3" w:tplc="D51AE4D6" w:tentative="1">
      <w:start w:val="1"/>
      <w:numFmt w:val="bullet"/>
      <w:lvlText w:val="●"/>
      <w:lvlJc w:val="left"/>
      <w:pPr>
        <w:tabs>
          <w:tab w:val="num" w:pos="2880"/>
        </w:tabs>
        <w:ind w:left="2880" w:hanging="360"/>
      </w:pPr>
      <w:rPr>
        <w:rFonts w:ascii="Ericsson Hilda" w:hAnsi="Ericsson Hilda" w:hint="default"/>
      </w:rPr>
    </w:lvl>
    <w:lvl w:ilvl="4" w:tplc="A71A3CF8" w:tentative="1">
      <w:start w:val="1"/>
      <w:numFmt w:val="bullet"/>
      <w:lvlText w:val="●"/>
      <w:lvlJc w:val="left"/>
      <w:pPr>
        <w:tabs>
          <w:tab w:val="num" w:pos="3600"/>
        </w:tabs>
        <w:ind w:left="3600" w:hanging="360"/>
      </w:pPr>
      <w:rPr>
        <w:rFonts w:ascii="Ericsson Hilda" w:hAnsi="Ericsson Hilda" w:hint="default"/>
      </w:rPr>
    </w:lvl>
    <w:lvl w:ilvl="5" w:tplc="58E4A35E" w:tentative="1">
      <w:start w:val="1"/>
      <w:numFmt w:val="bullet"/>
      <w:lvlText w:val="●"/>
      <w:lvlJc w:val="left"/>
      <w:pPr>
        <w:tabs>
          <w:tab w:val="num" w:pos="4320"/>
        </w:tabs>
        <w:ind w:left="4320" w:hanging="360"/>
      </w:pPr>
      <w:rPr>
        <w:rFonts w:ascii="Ericsson Hilda" w:hAnsi="Ericsson Hilda" w:hint="default"/>
      </w:rPr>
    </w:lvl>
    <w:lvl w:ilvl="6" w:tplc="DB04B354" w:tentative="1">
      <w:start w:val="1"/>
      <w:numFmt w:val="bullet"/>
      <w:lvlText w:val="●"/>
      <w:lvlJc w:val="left"/>
      <w:pPr>
        <w:tabs>
          <w:tab w:val="num" w:pos="5040"/>
        </w:tabs>
        <w:ind w:left="5040" w:hanging="360"/>
      </w:pPr>
      <w:rPr>
        <w:rFonts w:ascii="Ericsson Hilda" w:hAnsi="Ericsson Hilda" w:hint="default"/>
      </w:rPr>
    </w:lvl>
    <w:lvl w:ilvl="7" w:tplc="3376C6A2" w:tentative="1">
      <w:start w:val="1"/>
      <w:numFmt w:val="bullet"/>
      <w:lvlText w:val="●"/>
      <w:lvlJc w:val="left"/>
      <w:pPr>
        <w:tabs>
          <w:tab w:val="num" w:pos="5760"/>
        </w:tabs>
        <w:ind w:left="5760" w:hanging="360"/>
      </w:pPr>
      <w:rPr>
        <w:rFonts w:ascii="Ericsson Hilda" w:hAnsi="Ericsson Hilda" w:hint="default"/>
      </w:rPr>
    </w:lvl>
    <w:lvl w:ilvl="8" w:tplc="BC7A28A6" w:tentative="1">
      <w:start w:val="1"/>
      <w:numFmt w:val="bullet"/>
      <w:lvlText w:val="●"/>
      <w:lvlJc w:val="left"/>
      <w:pPr>
        <w:tabs>
          <w:tab w:val="num" w:pos="6480"/>
        </w:tabs>
        <w:ind w:left="6480" w:hanging="360"/>
      </w:pPr>
      <w:rPr>
        <w:rFonts w:ascii="Ericsson Hilda" w:hAnsi="Ericsson Hilda" w:hint="default"/>
      </w:rPr>
    </w:lvl>
  </w:abstractNum>
  <w:abstractNum w:abstractNumId="32"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C183F41"/>
    <w:multiLevelType w:val="hybridMultilevel"/>
    <w:tmpl w:val="E110D6A2"/>
    <w:lvl w:ilvl="0" w:tplc="8AAA2680">
      <w:start w:val="1"/>
      <w:numFmt w:val="bullet"/>
      <w:lvlText w:val="●"/>
      <w:lvlJc w:val="left"/>
      <w:pPr>
        <w:tabs>
          <w:tab w:val="num" w:pos="720"/>
        </w:tabs>
        <w:ind w:left="720" w:hanging="360"/>
      </w:pPr>
      <w:rPr>
        <w:rFonts w:ascii="Ericsson Hilda" w:hAnsi="Ericsson Hilda" w:hint="default"/>
      </w:rPr>
    </w:lvl>
    <w:lvl w:ilvl="1" w:tplc="76062D22">
      <w:numFmt w:val="bullet"/>
      <w:lvlText w:val="●"/>
      <w:lvlJc w:val="left"/>
      <w:pPr>
        <w:tabs>
          <w:tab w:val="num" w:pos="1440"/>
        </w:tabs>
        <w:ind w:left="1440" w:hanging="360"/>
      </w:pPr>
      <w:rPr>
        <w:rFonts w:ascii="Ericsson Hilda" w:hAnsi="Ericsson Hilda" w:hint="default"/>
      </w:rPr>
    </w:lvl>
    <w:lvl w:ilvl="2" w:tplc="E15067AA">
      <w:numFmt w:val="bullet"/>
      <w:lvlText w:val="●"/>
      <w:lvlJc w:val="left"/>
      <w:pPr>
        <w:tabs>
          <w:tab w:val="num" w:pos="2160"/>
        </w:tabs>
        <w:ind w:left="2160" w:hanging="360"/>
      </w:pPr>
      <w:rPr>
        <w:rFonts w:ascii="Ericsson Hilda" w:hAnsi="Ericsson Hilda" w:hint="default"/>
      </w:rPr>
    </w:lvl>
    <w:lvl w:ilvl="3" w:tplc="473AC878" w:tentative="1">
      <w:start w:val="1"/>
      <w:numFmt w:val="bullet"/>
      <w:lvlText w:val="●"/>
      <w:lvlJc w:val="left"/>
      <w:pPr>
        <w:tabs>
          <w:tab w:val="num" w:pos="2880"/>
        </w:tabs>
        <w:ind w:left="2880" w:hanging="360"/>
      </w:pPr>
      <w:rPr>
        <w:rFonts w:ascii="Ericsson Hilda" w:hAnsi="Ericsson Hilda" w:hint="default"/>
      </w:rPr>
    </w:lvl>
    <w:lvl w:ilvl="4" w:tplc="3482F1B6" w:tentative="1">
      <w:start w:val="1"/>
      <w:numFmt w:val="bullet"/>
      <w:lvlText w:val="●"/>
      <w:lvlJc w:val="left"/>
      <w:pPr>
        <w:tabs>
          <w:tab w:val="num" w:pos="3600"/>
        </w:tabs>
        <w:ind w:left="3600" w:hanging="360"/>
      </w:pPr>
      <w:rPr>
        <w:rFonts w:ascii="Ericsson Hilda" w:hAnsi="Ericsson Hilda" w:hint="default"/>
      </w:rPr>
    </w:lvl>
    <w:lvl w:ilvl="5" w:tplc="6E1A50BE" w:tentative="1">
      <w:start w:val="1"/>
      <w:numFmt w:val="bullet"/>
      <w:lvlText w:val="●"/>
      <w:lvlJc w:val="left"/>
      <w:pPr>
        <w:tabs>
          <w:tab w:val="num" w:pos="4320"/>
        </w:tabs>
        <w:ind w:left="4320" w:hanging="360"/>
      </w:pPr>
      <w:rPr>
        <w:rFonts w:ascii="Ericsson Hilda" w:hAnsi="Ericsson Hilda" w:hint="default"/>
      </w:rPr>
    </w:lvl>
    <w:lvl w:ilvl="6" w:tplc="053E74DE" w:tentative="1">
      <w:start w:val="1"/>
      <w:numFmt w:val="bullet"/>
      <w:lvlText w:val="●"/>
      <w:lvlJc w:val="left"/>
      <w:pPr>
        <w:tabs>
          <w:tab w:val="num" w:pos="5040"/>
        </w:tabs>
        <w:ind w:left="5040" w:hanging="360"/>
      </w:pPr>
      <w:rPr>
        <w:rFonts w:ascii="Ericsson Hilda" w:hAnsi="Ericsson Hilda" w:hint="default"/>
      </w:rPr>
    </w:lvl>
    <w:lvl w:ilvl="7" w:tplc="CF9E7A20" w:tentative="1">
      <w:start w:val="1"/>
      <w:numFmt w:val="bullet"/>
      <w:lvlText w:val="●"/>
      <w:lvlJc w:val="left"/>
      <w:pPr>
        <w:tabs>
          <w:tab w:val="num" w:pos="5760"/>
        </w:tabs>
        <w:ind w:left="5760" w:hanging="360"/>
      </w:pPr>
      <w:rPr>
        <w:rFonts w:ascii="Ericsson Hilda" w:hAnsi="Ericsson Hilda" w:hint="default"/>
      </w:rPr>
    </w:lvl>
    <w:lvl w:ilvl="8" w:tplc="8C2E22F8"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2D6952B7"/>
    <w:multiLevelType w:val="hybridMultilevel"/>
    <w:tmpl w:val="1B6A1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C87D9D"/>
    <w:multiLevelType w:val="multilevel"/>
    <w:tmpl w:val="84DC7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1387600"/>
    <w:multiLevelType w:val="hybridMultilevel"/>
    <w:tmpl w:val="EB500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14F70CD"/>
    <w:multiLevelType w:val="hybridMultilevel"/>
    <w:tmpl w:val="90824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927647"/>
    <w:multiLevelType w:val="multilevel"/>
    <w:tmpl w:val="CB762B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4902B8C"/>
    <w:multiLevelType w:val="hybridMultilevel"/>
    <w:tmpl w:val="55A4C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1"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AA46647"/>
    <w:multiLevelType w:val="hybridMultilevel"/>
    <w:tmpl w:val="DDC45C6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4"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F30031"/>
    <w:multiLevelType w:val="hybridMultilevel"/>
    <w:tmpl w:val="FC783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7"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6281E32"/>
    <w:multiLevelType w:val="multilevel"/>
    <w:tmpl w:val="03C4DCBA"/>
    <w:lvl w:ilvl="0">
      <w:start w:val="1"/>
      <w:numFmt w:val="decimal"/>
      <w:lvlText w:val="%1"/>
      <w:lvlJc w:val="left"/>
      <w:pPr>
        <w:ind w:left="1488" w:hanging="1128"/>
      </w:pPr>
      <w:rPr>
        <w:rFonts w:hint="default"/>
      </w:rPr>
    </w:lvl>
    <w:lvl w:ilvl="1">
      <w:start w:val="1"/>
      <w:numFmt w:val="decimal"/>
      <w:isLgl/>
      <w:lvlText w:val="%1.%2"/>
      <w:lvlJc w:val="left"/>
      <w:pPr>
        <w:ind w:left="1056" w:hanging="696"/>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FF6F56"/>
    <w:multiLevelType w:val="hybridMultilevel"/>
    <w:tmpl w:val="2D94D2EE"/>
    <w:lvl w:ilvl="0" w:tplc="8EF8278C">
      <w:start w:val="1"/>
      <w:numFmt w:val="bullet"/>
      <w:lvlText w:val="●"/>
      <w:lvlJc w:val="left"/>
      <w:pPr>
        <w:tabs>
          <w:tab w:val="num" w:pos="360"/>
        </w:tabs>
        <w:ind w:left="360" w:hanging="360"/>
      </w:pPr>
      <w:rPr>
        <w:rFonts w:ascii="Ericsson Hilda" w:hAnsi="Ericsson Hilda" w:hint="default"/>
      </w:rPr>
    </w:lvl>
    <w:lvl w:ilvl="1" w:tplc="B3181274">
      <w:numFmt w:val="bullet"/>
      <w:lvlText w:val="●"/>
      <w:lvlJc w:val="left"/>
      <w:pPr>
        <w:tabs>
          <w:tab w:val="num" w:pos="1080"/>
        </w:tabs>
        <w:ind w:left="1080" w:hanging="360"/>
      </w:pPr>
      <w:rPr>
        <w:rFonts w:ascii="Ericsson Hilda" w:hAnsi="Ericsson Hilda" w:hint="default"/>
      </w:rPr>
    </w:lvl>
    <w:lvl w:ilvl="2" w:tplc="29C4C68C">
      <w:numFmt w:val="bullet"/>
      <w:lvlText w:val="●"/>
      <w:lvlJc w:val="left"/>
      <w:pPr>
        <w:tabs>
          <w:tab w:val="num" w:pos="1800"/>
        </w:tabs>
        <w:ind w:left="1800" w:hanging="360"/>
      </w:pPr>
      <w:rPr>
        <w:rFonts w:ascii="Ericsson Hilda" w:hAnsi="Ericsson Hilda" w:hint="default"/>
      </w:rPr>
    </w:lvl>
    <w:lvl w:ilvl="3" w:tplc="8988A778" w:tentative="1">
      <w:start w:val="1"/>
      <w:numFmt w:val="bullet"/>
      <w:lvlText w:val="●"/>
      <w:lvlJc w:val="left"/>
      <w:pPr>
        <w:tabs>
          <w:tab w:val="num" w:pos="2520"/>
        </w:tabs>
        <w:ind w:left="2520" w:hanging="360"/>
      </w:pPr>
      <w:rPr>
        <w:rFonts w:ascii="Ericsson Hilda" w:hAnsi="Ericsson Hilda" w:hint="default"/>
      </w:rPr>
    </w:lvl>
    <w:lvl w:ilvl="4" w:tplc="295E54C4" w:tentative="1">
      <w:start w:val="1"/>
      <w:numFmt w:val="bullet"/>
      <w:lvlText w:val="●"/>
      <w:lvlJc w:val="left"/>
      <w:pPr>
        <w:tabs>
          <w:tab w:val="num" w:pos="3240"/>
        </w:tabs>
        <w:ind w:left="3240" w:hanging="360"/>
      </w:pPr>
      <w:rPr>
        <w:rFonts w:ascii="Ericsson Hilda" w:hAnsi="Ericsson Hilda" w:hint="default"/>
      </w:rPr>
    </w:lvl>
    <w:lvl w:ilvl="5" w:tplc="679E863A" w:tentative="1">
      <w:start w:val="1"/>
      <w:numFmt w:val="bullet"/>
      <w:lvlText w:val="●"/>
      <w:lvlJc w:val="left"/>
      <w:pPr>
        <w:tabs>
          <w:tab w:val="num" w:pos="3960"/>
        </w:tabs>
        <w:ind w:left="3960" w:hanging="360"/>
      </w:pPr>
      <w:rPr>
        <w:rFonts w:ascii="Ericsson Hilda" w:hAnsi="Ericsson Hilda" w:hint="default"/>
      </w:rPr>
    </w:lvl>
    <w:lvl w:ilvl="6" w:tplc="D6ECCD46" w:tentative="1">
      <w:start w:val="1"/>
      <w:numFmt w:val="bullet"/>
      <w:lvlText w:val="●"/>
      <w:lvlJc w:val="left"/>
      <w:pPr>
        <w:tabs>
          <w:tab w:val="num" w:pos="4680"/>
        </w:tabs>
        <w:ind w:left="4680" w:hanging="360"/>
      </w:pPr>
      <w:rPr>
        <w:rFonts w:ascii="Ericsson Hilda" w:hAnsi="Ericsson Hilda" w:hint="default"/>
      </w:rPr>
    </w:lvl>
    <w:lvl w:ilvl="7" w:tplc="9E688462" w:tentative="1">
      <w:start w:val="1"/>
      <w:numFmt w:val="bullet"/>
      <w:lvlText w:val="●"/>
      <w:lvlJc w:val="left"/>
      <w:pPr>
        <w:tabs>
          <w:tab w:val="num" w:pos="5400"/>
        </w:tabs>
        <w:ind w:left="5400" w:hanging="360"/>
      </w:pPr>
      <w:rPr>
        <w:rFonts w:ascii="Ericsson Hilda" w:hAnsi="Ericsson Hilda" w:hint="default"/>
      </w:rPr>
    </w:lvl>
    <w:lvl w:ilvl="8" w:tplc="1EB09CAC" w:tentative="1">
      <w:start w:val="1"/>
      <w:numFmt w:val="bullet"/>
      <w:lvlText w:val="●"/>
      <w:lvlJc w:val="left"/>
      <w:pPr>
        <w:tabs>
          <w:tab w:val="num" w:pos="6120"/>
        </w:tabs>
        <w:ind w:left="6120" w:hanging="360"/>
      </w:pPr>
      <w:rPr>
        <w:rFonts w:ascii="Ericsson Hilda" w:hAnsi="Ericsson Hilda" w:hint="default"/>
      </w:r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BFD7DB6"/>
    <w:multiLevelType w:val="hybridMultilevel"/>
    <w:tmpl w:val="12301E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101505E"/>
    <w:multiLevelType w:val="hybridMultilevel"/>
    <w:tmpl w:val="E26CE476"/>
    <w:lvl w:ilvl="0" w:tplc="1B12042C">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8A620CD"/>
    <w:multiLevelType w:val="hybridMultilevel"/>
    <w:tmpl w:val="3ABCCE2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60CD6F90"/>
    <w:multiLevelType w:val="hybridMultilevel"/>
    <w:tmpl w:val="5EB0E3C2"/>
    <w:lvl w:ilvl="0" w:tplc="4E2A2A40">
      <w:start w:val="92"/>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1DA31DF"/>
    <w:multiLevelType w:val="hybridMultilevel"/>
    <w:tmpl w:val="E82225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1F0729C"/>
    <w:multiLevelType w:val="hybridMultilevel"/>
    <w:tmpl w:val="19C4E6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36A1DBB"/>
    <w:multiLevelType w:val="hybridMultilevel"/>
    <w:tmpl w:val="6C3CD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8C086F"/>
    <w:multiLevelType w:val="hybridMultilevel"/>
    <w:tmpl w:val="61D21E8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FA09EB"/>
    <w:multiLevelType w:val="hybridMultilevel"/>
    <w:tmpl w:val="531E371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76" w15:restartNumberingAfterBreak="0">
    <w:nsid w:val="65441D5B"/>
    <w:multiLevelType w:val="multilevel"/>
    <w:tmpl w:val="DC902EBE"/>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659E2681"/>
    <w:multiLevelType w:val="hybridMultilevel"/>
    <w:tmpl w:val="2C94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E30199"/>
    <w:multiLevelType w:val="hybridMultilevel"/>
    <w:tmpl w:val="DF8CA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6DBF7D17"/>
    <w:multiLevelType w:val="hybridMultilevel"/>
    <w:tmpl w:val="62F4B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E1E4B49"/>
    <w:multiLevelType w:val="multilevel"/>
    <w:tmpl w:val="F2DA35A2"/>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3" w15:restartNumberingAfterBreak="0">
    <w:nsid w:val="6FD7512E"/>
    <w:multiLevelType w:val="hybridMultilevel"/>
    <w:tmpl w:val="0D3AB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098569E"/>
    <w:multiLevelType w:val="hybridMultilevel"/>
    <w:tmpl w:val="7062E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20C08D1"/>
    <w:multiLevelType w:val="hybridMultilevel"/>
    <w:tmpl w:val="604CB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23C47C9"/>
    <w:multiLevelType w:val="hybridMultilevel"/>
    <w:tmpl w:val="38021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3584A2E"/>
    <w:multiLevelType w:val="hybridMultilevel"/>
    <w:tmpl w:val="BEEAB0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9" w15:restartNumberingAfterBreak="0">
    <w:nsid w:val="7622455A"/>
    <w:multiLevelType w:val="hybridMultilevel"/>
    <w:tmpl w:val="8C285FC8"/>
    <w:lvl w:ilvl="0" w:tplc="DE84112C">
      <w:start w:val="1"/>
      <w:numFmt w:val="bullet"/>
      <w:lvlText w:val=""/>
      <w:lvlJc w:val="left"/>
      <w:pPr>
        <w:tabs>
          <w:tab w:val="num" w:pos="720"/>
        </w:tabs>
        <w:ind w:left="720" w:hanging="360"/>
      </w:pPr>
      <w:rPr>
        <w:rFonts w:ascii="Symbol" w:hAnsi="Symbol" w:hint="default"/>
      </w:rPr>
    </w:lvl>
    <w:lvl w:ilvl="1" w:tplc="4282DD96" w:tentative="1">
      <w:start w:val="1"/>
      <w:numFmt w:val="bullet"/>
      <w:lvlText w:val=""/>
      <w:lvlJc w:val="left"/>
      <w:pPr>
        <w:tabs>
          <w:tab w:val="num" w:pos="1440"/>
        </w:tabs>
        <w:ind w:left="1440" w:hanging="360"/>
      </w:pPr>
      <w:rPr>
        <w:rFonts w:ascii="Symbol" w:hAnsi="Symbol" w:hint="default"/>
      </w:rPr>
    </w:lvl>
    <w:lvl w:ilvl="2" w:tplc="412CA870" w:tentative="1">
      <w:start w:val="1"/>
      <w:numFmt w:val="bullet"/>
      <w:lvlText w:val=""/>
      <w:lvlJc w:val="left"/>
      <w:pPr>
        <w:tabs>
          <w:tab w:val="num" w:pos="2160"/>
        </w:tabs>
        <w:ind w:left="2160" w:hanging="360"/>
      </w:pPr>
      <w:rPr>
        <w:rFonts w:ascii="Symbol" w:hAnsi="Symbol" w:hint="default"/>
      </w:rPr>
    </w:lvl>
    <w:lvl w:ilvl="3" w:tplc="4CE6736C" w:tentative="1">
      <w:start w:val="1"/>
      <w:numFmt w:val="bullet"/>
      <w:lvlText w:val=""/>
      <w:lvlJc w:val="left"/>
      <w:pPr>
        <w:tabs>
          <w:tab w:val="num" w:pos="2880"/>
        </w:tabs>
        <w:ind w:left="2880" w:hanging="360"/>
      </w:pPr>
      <w:rPr>
        <w:rFonts w:ascii="Symbol" w:hAnsi="Symbol" w:hint="default"/>
      </w:rPr>
    </w:lvl>
    <w:lvl w:ilvl="4" w:tplc="767624BC" w:tentative="1">
      <w:start w:val="1"/>
      <w:numFmt w:val="bullet"/>
      <w:lvlText w:val=""/>
      <w:lvlJc w:val="left"/>
      <w:pPr>
        <w:tabs>
          <w:tab w:val="num" w:pos="3600"/>
        </w:tabs>
        <w:ind w:left="3600" w:hanging="360"/>
      </w:pPr>
      <w:rPr>
        <w:rFonts w:ascii="Symbol" w:hAnsi="Symbol" w:hint="default"/>
      </w:rPr>
    </w:lvl>
    <w:lvl w:ilvl="5" w:tplc="8D06B50E" w:tentative="1">
      <w:start w:val="1"/>
      <w:numFmt w:val="bullet"/>
      <w:lvlText w:val=""/>
      <w:lvlJc w:val="left"/>
      <w:pPr>
        <w:tabs>
          <w:tab w:val="num" w:pos="4320"/>
        </w:tabs>
        <w:ind w:left="4320" w:hanging="360"/>
      </w:pPr>
      <w:rPr>
        <w:rFonts w:ascii="Symbol" w:hAnsi="Symbol" w:hint="default"/>
      </w:rPr>
    </w:lvl>
    <w:lvl w:ilvl="6" w:tplc="5176AB8E" w:tentative="1">
      <w:start w:val="1"/>
      <w:numFmt w:val="bullet"/>
      <w:lvlText w:val=""/>
      <w:lvlJc w:val="left"/>
      <w:pPr>
        <w:tabs>
          <w:tab w:val="num" w:pos="5040"/>
        </w:tabs>
        <w:ind w:left="5040" w:hanging="360"/>
      </w:pPr>
      <w:rPr>
        <w:rFonts w:ascii="Symbol" w:hAnsi="Symbol" w:hint="default"/>
      </w:rPr>
    </w:lvl>
    <w:lvl w:ilvl="7" w:tplc="123029A4" w:tentative="1">
      <w:start w:val="1"/>
      <w:numFmt w:val="bullet"/>
      <w:lvlText w:val=""/>
      <w:lvlJc w:val="left"/>
      <w:pPr>
        <w:tabs>
          <w:tab w:val="num" w:pos="5760"/>
        </w:tabs>
        <w:ind w:left="5760" w:hanging="360"/>
      </w:pPr>
      <w:rPr>
        <w:rFonts w:ascii="Symbol" w:hAnsi="Symbol" w:hint="default"/>
      </w:rPr>
    </w:lvl>
    <w:lvl w:ilvl="8" w:tplc="E8B04C2A"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73449DC"/>
    <w:multiLevelType w:val="hybridMultilevel"/>
    <w:tmpl w:val="955A361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80939B4"/>
    <w:multiLevelType w:val="hybridMultilevel"/>
    <w:tmpl w:val="EB5482B4"/>
    <w:lvl w:ilvl="0" w:tplc="9C2E3464">
      <w:start w:val="1"/>
      <w:numFmt w:val="bullet"/>
      <w:lvlText w:val=""/>
      <w:lvlJc w:val="left"/>
      <w:pPr>
        <w:tabs>
          <w:tab w:val="num" w:pos="720"/>
        </w:tabs>
        <w:ind w:left="720" w:hanging="360"/>
      </w:pPr>
      <w:rPr>
        <w:rFonts w:ascii="Symbol" w:hAnsi="Symbol" w:hint="default"/>
      </w:rPr>
    </w:lvl>
    <w:lvl w:ilvl="1" w:tplc="345E43BE">
      <w:numFmt w:val="bullet"/>
      <w:lvlText w:val="o"/>
      <w:lvlJc w:val="left"/>
      <w:pPr>
        <w:tabs>
          <w:tab w:val="num" w:pos="1440"/>
        </w:tabs>
        <w:ind w:left="1440" w:hanging="360"/>
      </w:pPr>
      <w:rPr>
        <w:rFonts w:ascii="Courier New" w:hAnsi="Courier New" w:hint="default"/>
      </w:rPr>
    </w:lvl>
    <w:lvl w:ilvl="2" w:tplc="259ADB5E">
      <w:numFmt w:val="bullet"/>
      <w:lvlText w:val=""/>
      <w:lvlJc w:val="left"/>
      <w:pPr>
        <w:tabs>
          <w:tab w:val="num" w:pos="2160"/>
        </w:tabs>
        <w:ind w:left="2160" w:hanging="360"/>
      </w:pPr>
      <w:rPr>
        <w:rFonts w:ascii="Wingdings" w:hAnsi="Wingdings" w:hint="default"/>
      </w:rPr>
    </w:lvl>
    <w:lvl w:ilvl="3" w:tplc="6938ED96" w:tentative="1">
      <w:start w:val="1"/>
      <w:numFmt w:val="bullet"/>
      <w:lvlText w:val=""/>
      <w:lvlJc w:val="left"/>
      <w:pPr>
        <w:tabs>
          <w:tab w:val="num" w:pos="2880"/>
        </w:tabs>
        <w:ind w:left="2880" w:hanging="360"/>
      </w:pPr>
      <w:rPr>
        <w:rFonts w:ascii="Symbol" w:hAnsi="Symbol" w:hint="default"/>
      </w:rPr>
    </w:lvl>
    <w:lvl w:ilvl="4" w:tplc="3F9A51DC" w:tentative="1">
      <w:start w:val="1"/>
      <w:numFmt w:val="bullet"/>
      <w:lvlText w:val=""/>
      <w:lvlJc w:val="left"/>
      <w:pPr>
        <w:tabs>
          <w:tab w:val="num" w:pos="3600"/>
        </w:tabs>
        <w:ind w:left="3600" w:hanging="360"/>
      </w:pPr>
      <w:rPr>
        <w:rFonts w:ascii="Symbol" w:hAnsi="Symbol" w:hint="default"/>
      </w:rPr>
    </w:lvl>
    <w:lvl w:ilvl="5" w:tplc="C16A7786" w:tentative="1">
      <w:start w:val="1"/>
      <w:numFmt w:val="bullet"/>
      <w:lvlText w:val=""/>
      <w:lvlJc w:val="left"/>
      <w:pPr>
        <w:tabs>
          <w:tab w:val="num" w:pos="4320"/>
        </w:tabs>
        <w:ind w:left="4320" w:hanging="360"/>
      </w:pPr>
      <w:rPr>
        <w:rFonts w:ascii="Symbol" w:hAnsi="Symbol" w:hint="default"/>
      </w:rPr>
    </w:lvl>
    <w:lvl w:ilvl="6" w:tplc="E2EAB14A" w:tentative="1">
      <w:start w:val="1"/>
      <w:numFmt w:val="bullet"/>
      <w:lvlText w:val=""/>
      <w:lvlJc w:val="left"/>
      <w:pPr>
        <w:tabs>
          <w:tab w:val="num" w:pos="5040"/>
        </w:tabs>
        <w:ind w:left="5040" w:hanging="360"/>
      </w:pPr>
      <w:rPr>
        <w:rFonts w:ascii="Symbol" w:hAnsi="Symbol" w:hint="default"/>
      </w:rPr>
    </w:lvl>
    <w:lvl w:ilvl="7" w:tplc="1444CF0A" w:tentative="1">
      <w:start w:val="1"/>
      <w:numFmt w:val="bullet"/>
      <w:lvlText w:val=""/>
      <w:lvlJc w:val="left"/>
      <w:pPr>
        <w:tabs>
          <w:tab w:val="num" w:pos="5760"/>
        </w:tabs>
        <w:ind w:left="5760" w:hanging="360"/>
      </w:pPr>
      <w:rPr>
        <w:rFonts w:ascii="Symbol" w:hAnsi="Symbol" w:hint="default"/>
      </w:rPr>
    </w:lvl>
    <w:lvl w:ilvl="8" w:tplc="5D445256" w:tentative="1">
      <w:start w:val="1"/>
      <w:numFmt w:val="bullet"/>
      <w:lvlText w:val=""/>
      <w:lvlJc w:val="left"/>
      <w:pPr>
        <w:tabs>
          <w:tab w:val="num" w:pos="6480"/>
        </w:tabs>
        <w:ind w:left="6480" w:hanging="360"/>
      </w:pPr>
      <w:rPr>
        <w:rFonts w:ascii="Symbol" w:hAnsi="Symbol" w:hint="default"/>
      </w:rPr>
    </w:lvl>
  </w:abstractNum>
  <w:abstractNum w:abstractNumId="9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4" w15:restartNumberingAfterBreak="0">
    <w:nsid w:val="7CD415F2"/>
    <w:multiLevelType w:val="multilevel"/>
    <w:tmpl w:val="4F504A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5" w15:restartNumberingAfterBreak="0">
    <w:nsid w:val="7D922C5F"/>
    <w:multiLevelType w:val="hybridMultilevel"/>
    <w:tmpl w:val="014C2670"/>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96" w15:restartNumberingAfterBreak="0">
    <w:nsid w:val="7EF14333"/>
    <w:multiLevelType w:val="multilevel"/>
    <w:tmpl w:val="664E1A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63648044">
    <w:abstractNumId w:val="6"/>
  </w:num>
  <w:num w:numId="2" w16cid:durableId="1785423728">
    <w:abstractNumId w:val="62"/>
  </w:num>
  <w:num w:numId="3" w16cid:durableId="1461001078">
    <w:abstractNumId w:val="52"/>
  </w:num>
  <w:num w:numId="4" w16cid:durableId="1500270797">
    <w:abstractNumId w:val="53"/>
  </w:num>
  <w:num w:numId="5" w16cid:durableId="1379017064">
    <w:abstractNumId w:val="41"/>
  </w:num>
  <w:num w:numId="6" w16cid:durableId="784538119">
    <w:abstractNumId w:val="58"/>
  </w:num>
  <w:num w:numId="7" w16cid:durableId="916595884">
    <w:abstractNumId w:val="66"/>
  </w:num>
  <w:num w:numId="8" w16cid:durableId="460153283">
    <w:abstractNumId w:val="45"/>
  </w:num>
  <w:num w:numId="9" w16cid:durableId="1759642803">
    <w:abstractNumId w:val="35"/>
  </w:num>
  <w:num w:numId="10" w16cid:durableId="386733251">
    <w:abstractNumId w:val="2"/>
  </w:num>
  <w:num w:numId="11" w16cid:durableId="2041585595">
    <w:abstractNumId w:val="1"/>
  </w:num>
  <w:num w:numId="12" w16cid:durableId="539978418">
    <w:abstractNumId w:val="0"/>
  </w:num>
  <w:num w:numId="13" w16cid:durableId="1940718059">
    <w:abstractNumId w:val="64"/>
  </w:num>
  <w:num w:numId="14" w16cid:durableId="458107387">
    <w:abstractNumId w:val="65"/>
  </w:num>
  <w:num w:numId="15" w16cid:durableId="1336104172">
    <w:abstractNumId w:val="56"/>
  </w:num>
  <w:num w:numId="16" w16cid:durableId="1738168301">
    <w:abstractNumId w:val="68"/>
  </w:num>
  <w:num w:numId="17" w16cid:durableId="761800475">
    <w:abstractNumId w:val="27"/>
  </w:num>
  <w:num w:numId="18" w16cid:durableId="1605189280">
    <w:abstractNumId w:val="30"/>
  </w:num>
  <w:num w:numId="19" w16cid:durableId="1217858922">
    <w:abstractNumId w:val="16"/>
  </w:num>
  <w:num w:numId="20" w16cid:durableId="733815913">
    <w:abstractNumId w:val="88"/>
  </w:num>
  <w:num w:numId="21" w16cid:durableId="1372926114">
    <w:abstractNumId w:val="47"/>
  </w:num>
  <w:num w:numId="22" w16cid:durableId="2106072596">
    <w:abstractNumId w:val="82"/>
  </w:num>
  <w:num w:numId="23" w16cid:durableId="855652200">
    <w:abstractNumId w:val="67"/>
  </w:num>
  <w:num w:numId="24" w16cid:durableId="154886126">
    <w:abstractNumId w:val="24"/>
  </w:num>
  <w:num w:numId="25" w16cid:durableId="1331104941">
    <w:abstractNumId w:val="86"/>
  </w:num>
  <w:num w:numId="26" w16cid:durableId="240217860">
    <w:abstractNumId w:val="42"/>
  </w:num>
  <w:num w:numId="27" w16cid:durableId="1428768286">
    <w:abstractNumId w:val="12"/>
  </w:num>
  <w:num w:numId="28" w16cid:durableId="1146702507">
    <w:abstractNumId w:val="84"/>
  </w:num>
  <w:num w:numId="29" w16cid:durableId="1797261982">
    <w:abstractNumId w:val="59"/>
  </w:num>
  <w:num w:numId="30" w16cid:durableId="75643894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0426346">
    <w:abstractNumId w:val="49"/>
  </w:num>
  <w:num w:numId="32" w16cid:durableId="141700163">
    <w:abstractNumId w:val="90"/>
  </w:num>
  <w:num w:numId="33" w16cid:durableId="229120850">
    <w:abstractNumId w:val="50"/>
  </w:num>
  <w:num w:numId="34" w16cid:durableId="1694459604">
    <w:abstractNumId w:val="18"/>
  </w:num>
  <w:num w:numId="35" w16cid:durableId="442000418">
    <w:abstractNumId w:val="11"/>
  </w:num>
  <w:num w:numId="36" w16cid:durableId="369963945">
    <w:abstractNumId w:val="92"/>
  </w:num>
  <w:num w:numId="37" w16cid:durableId="1108937485">
    <w:abstractNumId w:val="51"/>
  </w:num>
  <w:num w:numId="38" w16cid:durableId="498467377">
    <w:abstractNumId w:val="87"/>
  </w:num>
  <w:num w:numId="39" w16cid:durableId="748767976">
    <w:abstractNumId w:val="60"/>
  </w:num>
  <w:num w:numId="40" w16cid:durableId="1087767274">
    <w:abstractNumId w:val="55"/>
  </w:num>
  <w:num w:numId="41" w16cid:durableId="425538585">
    <w:abstractNumId w:val="34"/>
  </w:num>
  <w:num w:numId="42" w16cid:durableId="1726559284">
    <w:abstractNumId w:val="38"/>
  </w:num>
  <w:num w:numId="43" w16cid:durableId="1078940351">
    <w:abstractNumId w:val="79"/>
  </w:num>
  <w:num w:numId="44" w16cid:durableId="2025008371">
    <w:abstractNumId w:val="85"/>
  </w:num>
  <w:num w:numId="45" w16cid:durableId="51974833">
    <w:abstractNumId w:val="51"/>
  </w:num>
  <w:num w:numId="46" w16cid:durableId="401685788">
    <w:abstractNumId w:val="28"/>
  </w:num>
  <w:num w:numId="47" w16cid:durableId="1914199066">
    <w:abstractNumId w:val="74"/>
  </w:num>
  <w:num w:numId="48" w16cid:durableId="553732743">
    <w:abstractNumId w:val="19"/>
  </w:num>
  <w:num w:numId="49" w16cid:durableId="668870828">
    <w:abstractNumId w:val="13"/>
  </w:num>
  <w:num w:numId="50" w16cid:durableId="1686711997">
    <w:abstractNumId w:val="8"/>
  </w:num>
  <w:num w:numId="51" w16cid:durableId="25066231">
    <w:abstractNumId w:val="69"/>
  </w:num>
  <w:num w:numId="52" w16cid:durableId="1780635500">
    <w:abstractNumId w:val="73"/>
  </w:num>
  <w:num w:numId="53" w16cid:durableId="867715036">
    <w:abstractNumId w:val="14"/>
  </w:num>
  <w:num w:numId="54" w16cid:durableId="55276975">
    <w:abstractNumId w:val="83"/>
  </w:num>
  <w:num w:numId="55" w16cid:durableId="1154906297">
    <w:abstractNumId w:val="23"/>
  </w:num>
  <w:num w:numId="56" w16cid:durableId="1195343315">
    <w:abstractNumId w:val="63"/>
  </w:num>
  <w:num w:numId="57" w16cid:durableId="1596741480">
    <w:abstractNumId w:val="77"/>
  </w:num>
  <w:num w:numId="58" w16cid:durableId="1184132966">
    <w:abstractNumId w:val="71"/>
  </w:num>
  <w:num w:numId="59" w16cid:durableId="727148938">
    <w:abstractNumId w:val="54"/>
  </w:num>
  <w:num w:numId="60" w16cid:durableId="1159888503">
    <w:abstractNumId w:val="64"/>
  </w:num>
  <w:num w:numId="61" w16cid:durableId="275868729">
    <w:abstractNumId w:val="52"/>
  </w:num>
  <w:num w:numId="62" w16cid:durableId="257911315">
    <w:abstractNumId w:val="3"/>
  </w:num>
  <w:num w:numId="63" w16cid:durableId="2002193719">
    <w:abstractNumId w:val="46"/>
  </w:num>
  <w:num w:numId="64" w16cid:durableId="1074429400">
    <w:abstractNumId w:val="4"/>
  </w:num>
  <w:num w:numId="65" w16cid:durableId="107819631">
    <w:abstractNumId w:val="64"/>
  </w:num>
  <w:num w:numId="66" w16cid:durableId="1521624988">
    <w:abstractNumId w:val="64"/>
  </w:num>
  <w:num w:numId="67" w16cid:durableId="226961004">
    <w:abstractNumId w:val="64"/>
  </w:num>
  <w:num w:numId="68" w16cid:durableId="1775512170">
    <w:abstractNumId w:val="9"/>
  </w:num>
  <w:num w:numId="69" w16cid:durableId="654528936">
    <w:abstractNumId w:val="57"/>
  </w:num>
  <w:num w:numId="70" w16cid:durableId="415594040">
    <w:abstractNumId w:val="64"/>
  </w:num>
  <w:num w:numId="71" w16cid:durableId="432944315">
    <w:abstractNumId w:val="48"/>
  </w:num>
  <w:num w:numId="72" w16cid:durableId="256603299">
    <w:abstractNumId w:val="31"/>
  </w:num>
  <w:num w:numId="73" w16cid:durableId="1400711462">
    <w:abstractNumId w:val="36"/>
  </w:num>
  <w:num w:numId="74" w16cid:durableId="402027863">
    <w:abstractNumId w:val="40"/>
  </w:num>
  <w:num w:numId="75" w16cid:durableId="587038596">
    <w:abstractNumId w:val="7"/>
  </w:num>
  <w:num w:numId="76" w16cid:durableId="619609301">
    <w:abstractNumId w:val="25"/>
  </w:num>
  <w:num w:numId="77" w16cid:durableId="513882979">
    <w:abstractNumId w:val="94"/>
  </w:num>
  <w:num w:numId="78" w16cid:durableId="495921018">
    <w:abstractNumId w:val="96"/>
  </w:num>
  <w:num w:numId="79" w16cid:durableId="65491468">
    <w:abstractNumId w:val="39"/>
  </w:num>
  <w:num w:numId="80" w16cid:durableId="1033919183">
    <w:abstractNumId w:val="95"/>
  </w:num>
  <w:num w:numId="81" w16cid:durableId="2091536447">
    <w:abstractNumId w:val="75"/>
  </w:num>
  <w:num w:numId="82" w16cid:durableId="914120866">
    <w:abstractNumId w:val="37"/>
  </w:num>
  <w:num w:numId="83" w16cid:durableId="972172326">
    <w:abstractNumId w:val="89"/>
  </w:num>
  <w:num w:numId="84" w16cid:durableId="303000759">
    <w:abstractNumId w:val="52"/>
  </w:num>
  <w:num w:numId="85" w16cid:durableId="1858422109">
    <w:abstractNumId w:val="52"/>
  </w:num>
  <w:num w:numId="86" w16cid:durableId="1377970376">
    <w:abstractNumId w:val="52"/>
  </w:num>
  <w:num w:numId="87" w16cid:durableId="1394281335">
    <w:abstractNumId w:val="64"/>
  </w:num>
  <w:num w:numId="88" w16cid:durableId="552927860">
    <w:abstractNumId w:val="81"/>
  </w:num>
  <w:num w:numId="89" w16cid:durableId="2036148966">
    <w:abstractNumId w:val="64"/>
  </w:num>
  <w:num w:numId="90" w16cid:durableId="1359233835">
    <w:abstractNumId w:val="44"/>
  </w:num>
  <w:num w:numId="91" w16cid:durableId="1588733341">
    <w:abstractNumId w:val="76"/>
  </w:num>
  <w:num w:numId="92" w16cid:durableId="1269435234">
    <w:abstractNumId w:val="29"/>
  </w:num>
  <w:num w:numId="93" w16cid:durableId="1164934137">
    <w:abstractNumId w:val="17"/>
  </w:num>
  <w:num w:numId="94" w16cid:durableId="754934310">
    <w:abstractNumId w:val="72"/>
  </w:num>
  <w:num w:numId="95" w16cid:durableId="1743598016">
    <w:abstractNumId w:val="52"/>
    <w:lvlOverride w:ilvl="0">
      <w:startOverride w:val="1"/>
    </w:lvlOverride>
  </w:num>
  <w:num w:numId="96" w16cid:durableId="930167599">
    <w:abstractNumId w:val="61"/>
  </w:num>
  <w:num w:numId="97" w16cid:durableId="415786278">
    <w:abstractNumId w:val="80"/>
  </w:num>
  <w:num w:numId="98" w16cid:durableId="1132796040">
    <w:abstractNumId w:val="33"/>
  </w:num>
  <w:num w:numId="99" w16cid:durableId="1466465777">
    <w:abstractNumId w:val="78"/>
  </w:num>
  <w:num w:numId="100" w16cid:durableId="98184828">
    <w:abstractNumId w:val="43"/>
  </w:num>
  <w:num w:numId="101" w16cid:durableId="719400007">
    <w:abstractNumId w:val="15"/>
  </w:num>
  <w:num w:numId="102" w16cid:durableId="1880051277">
    <w:abstractNumId w:val="5"/>
  </w:num>
  <w:num w:numId="103" w16cid:durableId="835412762">
    <w:abstractNumId w:val="10"/>
  </w:num>
  <w:num w:numId="104" w16cid:durableId="1965765396">
    <w:abstractNumId w:val="91"/>
  </w:num>
  <w:num w:numId="105" w16cid:durableId="1309553804">
    <w:abstractNumId w:val="32"/>
  </w:num>
  <w:num w:numId="106" w16cid:durableId="360058390">
    <w:abstractNumId w:val="22"/>
  </w:num>
  <w:num w:numId="107" w16cid:durableId="2036534680">
    <w:abstractNumId w:val="93"/>
  </w:num>
  <w:num w:numId="108" w16cid:durableId="1690377647">
    <w:abstractNumId w:val="21"/>
  </w:num>
  <w:num w:numId="109" w16cid:durableId="66073368">
    <w:abstractNumId w:val="26"/>
  </w:num>
  <w:num w:numId="110" w16cid:durableId="1806238361">
    <w:abstractNumId w:val="70"/>
  </w:num>
  <w:num w:numId="111" w16cid:durableId="1777747409">
    <w:abstractNumId w:val="20"/>
  </w:num>
  <w:numIdMacAtCleanup w:val="10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Grant">
    <w15:presenceInfo w15:providerId="AD" w15:userId="S::stephen.grant@ericsson.com::d918c8d1-e30c-4135-b596-ec8489a32f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55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1490"/>
    <w:rsid w:val="00001602"/>
    <w:rsid w:val="00001C84"/>
    <w:rsid w:val="00002A37"/>
    <w:rsid w:val="00004123"/>
    <w:rsid w:val="0000564C"/>
    <w:rsid w:val="00005A76"/>
    <w:rsid w:val="00005B5E"/>
    <w:rsid w:val="00005C80"/>
    <w:rsid w:val="00006446"/>
    <w:rsid w:val="00006896"/>
    <w:rsid w:val="00007CDC"/>
    <w:rsid w:val="000103F2"/>
    <w:rsid w:val="00010F95"/>
    <w:rsid w:val="00011292"/>
    <w:rsid w:val="00011B28"/>
    <w:rsid w:val="00012E55"/>
    <w:rsid w:val="0001333E"/>
    <w:rsid w:val="000138E7"/>
    <w:rsid w:val="0001559F"/>
    <w:rsid w:val="00015D15"/>
    <w:rsid w:val="000176AC"/>
    <w:rsid w:val="00020123"/>
    <w:rsid w:val="00020354"/>
    <w:rsid w:val="00021641"/>
    <w:rsid w:val="00021BD5"/>
    <w:rsid w:val="00021C98"/>
    <w:rsid w:val="00022F57"/>
    <w:rsid w:val="000234B3"/>
    <w:rsid w:val="00023609"/>
    <w:rsid w:val="000237A3"/>
    <w:rsid w:val="0002444A"/>
    <w:rsid w:val="00024ED9"/>
    <w:rsid w:val="000251C5"/>
    <w:rsid w:val="0002564D"/>
    <w:rsid w:val="00025A57"/>
    <w:rsid w:val="00025CA2"/>
    <w:rsid w:val="00025ECA"/>
    <w:rsid w:val="000268E1"/>
    <w:rsid w:val="00031C78"/>
    <w:rsid w:val="000325B8"/>
    <w:rsid w:val="00032B06"/>
    <w:rsid w:val="00033EF8"/>
    <w:rsid w:val="0003494C"/>
    <w:rsid w:val="00034C15"/>
    <w:rsid w:val="000351DF"/>
    <w:rsid w:val="00035751"/>
    <w:rsid w:val="00035D26"/>
    <w:rsid w:val="00035DDD"/>
    <w:rsid w:val="00036B84"/>
    <w:rsid w:val="00036BA1"/>
    <w:rsid w:val="000373CD"/>
    <w:rsid w:val="00037AC1"/>
    <w:rsid w:val="0004106B"/>
    <w:rsid w:val="000416C8"/>
    <w:rsid w:val="000422E2"/>
    <w:rsid w:val="000423B5"/>
    <w:rsid w:val="00042739"/>
    <w:rsid w:val="00042D07"/>
    <w:rsid w:val="00042E9C"/>
    <w:rsid w:val="00042F22"/>
    <w:rsid w:val="00043FF2"/>
    <w:rsid w:val="00044164"/>
    <w:rsid w:val="000444EF"/>
    <w:rsid w:val="00044593"/>
    <w:rsid w:val="00045278"/>
    <w:rsid w:val="00046157"/>
    <w:rsid w:val="00046512"/>
    <w:rsid w:val="0004669C"/>
    <w:rsid w:val="000474AB"/>
    <w:rsid w:val="00050AE4"/>
    <w:rsid w:val="000511D7"/>
    <w:rsid w:val="00051512"/>
    <w:rsid w:val="00051A64"/>
    <w:rsid w:val="00052A07"/>
    <w:rsid w:val="000534E3"/>
    <w:rsid w:val="00053571"/>
    <w:rsid w:val="000539F3"/>
    <w:rsid w:val="00053B61"/>
    <w:rsid w:val="000544D1"/>
    <w:rsid w:val="000554D5"/>
    <w:rsid w:val="00055CC9"/>
    <w:rsid w:val="0005606A"/>
    <w:rsid w:val="0005646E"/>
    <w:rsid w:val="00056EF6"/>
    <w:rsid w:val="0005700B"/>
    <w:rsid w:val="00057117"/>
    <w:rsid w:val="00060C72"/>
    <w:rsid w:val="00060CBC"/>
    <w:rsid w:val="00061699"/>
    <w:rsid w:val="000616E7"/>
    <w:rsid w:val="00061D28"/>
    <w:rsid w:val="00061E36"/>
    <w:rsid w:val="00063774"/>
    <w:rsid w:val="0006465C"/>
    <w:rsid w:val="000646CE"/>
    <w:rsid w:val="0006487E"/>
    <w:rsid w:val="0006513E"/>
    <w:rsid w:val="00065C07"/>
    <w:rsid w:val="00065E1A"/>
    <w:rsid w:val="0007146B"/>
    <w:rsid w:val="00071D89"/>
    <w:rsid w:val="000723B8"/>
    <w:rsid w:val="000727BE"/>
    <w:rsid w:val="00072D52"/>
    <w:rsid w:val="000730B2"/>
    <w:rsid w:val="00073820"/>
    <w:rsid w:val="00073A65"/>
    <w:rsid w:val="000744C7"/>
    <w:rsid w:val="000749AB"/>
    <w:rsid w:val="0007525E"/>
    <w:rsid w:val="00075AE0"/>
    <w:rsid w:val="00077E5F"/>
    <w:rsid w:val="00077EFA"/>
    <w:rsid w:val="00080265"/>
    <w:rsid w:val="0008031A"/>
    <w:rsid w:val="0008036A"/>
    <w:rsid w:val="00080E41"/>
    <w:rsid w:val="0008139C"/>
    <w:rsid w:val="000818FF"/>
    <w:rsid w:val="00081AE6"/>
    <w:rsid w:val="000824CA"/>
    <w:rsid w:val="000833B9"/>
    <w:rsid w:val="00083D88"/>
    <w:rsid w:val="00084801"/>
    <w:rsid w:val="00084CED"/>
    <w:rsid w:val="00084E57"/>
    <w:rsid w:val="000855EB"/>
    <w:rsid w:val="00085B52"/>
    <w:rsid w:val="00085F47"/>
    <w:rsid w:val="00086074"/>
    <w:rsid w:val="000862AC"/>
    <w:rsid w:val="000866F2"/>
    <w:rsid w:val="0008688A"/>
    <w:rsid w:val="000879EA"/>
    <w:rsid w:val="0009009F"/>
    <w:rsid w:val="00090A7B"/>
    <w:rsid w:val="00090E00"/>
    <w:rsid w:val="00091557"/>
    <w:rsid w:val="00091ABF"/>
    <w:rsid w:val="00091F3B"/>
    <w:rsid w:val="000923E1"/>
    <w:rsid w:val="000924C1"/>
    <w:rsid w:val="000924F0"/>
    <w:rsid w:val="00092B3B"/>
    <w:rsid w:val="000930D6"/>
    <w:rsid w:val="000931F1"/>
    <w:rsid w:val="000933E2"/>
    <w:rsid w:val="00093474"/>
    <w:rsid w:val="00094137"/>
    <w:rsid w:val="00094490"/>
    <w:rsid w:val="0009510F"/>
    <w:rsid w:val="00095286"/>
    <w:rsid w:val="000959F3"/>
    <w:rsid w:val="00095E3C"/>
    <w:rsid w:val="00096DBD"/>
    <w:rsid w:val="00097854"/>
    <w:rsid w:val="000978BE"/>
    <w:rsid w:val="00097E07"/>
    <w:rsid w:val="000A00CD"/>
    <w:rsid w:val="000A048D"/>
    <w:rsid w:val="000A1655"/>
    <w:rsid w:val="000A1B7B"/>
    <w:rsid w:val="000A21EB"/>
    <w:rsid w:val="000A2DE1"/>
    <w:rsid w:val="000A2F87"/>
    <w:rsid w:val="000A3090"/>
    <w:rsid w:val="000A3438"/>
    <w:rsid w:val="000A46AA"/>
    <w:rsid w:val="000A5031"/>
    <w:rsid w:val="000A56F2"/>
    <w:rsid w:val="000A5ED3"/>
    <w:rsid w:val="000A6278"/>
    <w:rsid w:val="000A737F"/>
    <w:rsid w:val="000B04FD"/>
    <w:rsid w:val="000B0E52"/>
    <w:rsid w:val="000B1533"/>
    <w:rsid w:val="000B1A03"/>
    <w:rsid w:val="000B2719"/>
    <w:rsid w:val="000B3A6E"/>
    <w:rsid w:val="000B3A8F"/>
    <w:rsid w:val="000B3D10"/>
    <w:rsid w:val="000B428E"/>
    <w:rsid w:val="000B4AB9"/>
    <w:rsid w:val="000B58C3"/>
    <w:rsid w:val="000B599F"/>
    <w:rsid w:val="000B6069"/>
    <w:rsid w:val="000B61E9"/>
    <w:rsid w:val="000B70BF"/>
    <w:rsid w:val="000B7FDD"/>
    <w:rsid w:val="000C0F9E"/>
    <w:rsid w:val="000C0FC2"/>
    <w:rsid w:val="000C165A"/>
    <w:rsid w:val="000C26D4"/>
    <w:rsid w:val="000C2E19"/>
    <w:rsid w:val="000C4345"/>
    <w:rsid w:val="000C593E"/>
    <w:rsid w:val="000C634D"/>
    <w:rsid w:val="000D03A8"/>
    <w:rsid w:val="000D0725"/>
    <w:rsid w:val="000D0758"/>
    <w:rsid w:val="000D0B07"/>
    <w:rsid w:val="000D0D07"/>
    <w:rsid w:val="000D1CCE"/>
    <w:rsid w:val="000D3820"/>
    <w:rsid w:val="000D3E14"/>
    <w:rsid w:val="000D4797"/>
    <w:rsid w:val="000D6897"/>
    <w:rsid w:val="000D6E14"/>
    <w:rsid w:val="000D76EE"/>
    <w:rsid w:val="000E00AC"/>
    <w:rsid w:val="000E0527"/>
    <w:rsid w:val="000E1E92"/>
    <w:rsid w:val="000E310A"/>
    <w:rsid w:val="000E6692"/>
    <w:rsid w:val="000E6FBD"/>
    <w:rsid w:val="000F023E"/>
    <w:rsid w:val="000F0573"/>
    <w:rsid w:val="000F06D6"/>
    <w:rsid w:val="000F0793"/>
    <w:rsid w:val="000F0B20"/>
    <w:rsid w:val="000F0EB1"/>
    <w:rsid w:val="000F1106"/>
    <w:rsid w:val="000F1EAF"/>
    <w:rsid w:val="000F3AA1"/>
    <w:rsid w:val="000F3BE9"/>
    <w:rsid w:val="000F3F6C"/>
    <w:rsid w:val="000F48BE"/>
    <w:rsid w:val="000F631A"/>
    <w:rsid w:val="000F6DF3"/>
    <w:rsid w:val="000F6EDD"/>
    <w:rsid w:val="000F74A6"/>
    <w:rsid w:val="000F7C80"/>
    <w:rsid w:val="001005FF"/>
    <w:rsid w:val="00100ED4"/>
    <w:rsid w:val="001047EA"/>
    <w:rsid w:val="001050E7"/>
    <w:rsid w:val="00105B24"/>
    <w:rsid w:val="001062FB"/>
    <w:rsid w:val="001063E6"/>
    <w:rsid w:val="00106633"/>
    <w:rsid w:val="00106B7E"/>
    <w:rsid w:val="00110E52"/>
    <w:rsid w:val="001122E8"/>
    <w:rsid w:val="0011293C"/>
    <w:rsid w:val="00113CF4"/>
    <w:rsid w:val="00114711"/>
    <w:rsid w:val="001153EA"/>
    <w:rsid w:val="00115444"/>
    <w:rsid w:val="00115643"/>
    <w:rsid w:val="001157D5"/>
    <w:rsid w:val="001161FC"/>
    <w:rsid w:val="001165BD"/>
    <w:rsid w:val="00116765"/>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FAE"/>
    <w:rsid w:val="00127B56"/>
    <w:rsid w:val="001306D3"/>
    <w:rsid w:val="00131496"/>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62A"/>
    <w:rsid w:val="00135E53"/>
    <w:rsid w:val="001360F0"/>
    <w:rsid w:val="00136A1C"/>
    <w:rsid w:val="00136B80"/>
    <w:rsid w:val="00137AB5"/>
    <w:rsid w:val="00137F0B"/>
    <w:rsid w:val="0014119A"/>
    <w:rsid w:val="0014186F"/>
    <w:rsid w:val="00142BCC"/>
    <w:rsid w:val="00143223"/>
    <w:rsid w:val="0014371D"/>
    <w:rsid w:val="0014409A"/>
    <w:rsid w:val="00144706"/>
    <w:rsid w:val="00144B07"/>
    <w:rsid w:val="00150DE6"/>
    <w:rsid w:val="00150E90"/>
    <w:rsid w:val="00151E23"/>
    <w:rsid w:val="001526E0"/>
    <w:rsid w:val="00152D5E"/>
    <w:rsid w:val="00152E28"/>
    <w:rsid w:val="001551B5"/>
    <w:rsid w:val="00156409"/>
    <w:rsid w:val="00157C1C"/>
    <w:rsid w:val="0016043D"/>
    <w:rsid w:val="00161756"/>
    <w:rsid w:val="001631D9"/>
    <w:rsid w:val="00163494"/>
    <w:rsid w:val="00163BD4"/>
    <w:rsid w:val="00163DE0"/>
    <w:rsid w:val="001643C7"/>
    <w:rsid w:val="00164EA6"/>
    <w:rsid w:val="001656BA"/>
    <w:rsid w:val="001659C1"/>
    <w:rsid w:val="001669D4"/>
    <w:rsid w:val="0016748C"/>
    <w:rsid w:val="00172739"/>
    <w:rsid w:val="00173A8E"/>
    <w:rsid w:val="0017502C"/>
    <w:rsid w:val="00175139"/>
    <w:rsid w:val="001755DD"/>
    <w:rsid w:val="0017738E"/>
    <w:rsid w:val="0018143F"/>
    <w:rsid w:val="001819D8"/>
    <w:rsid w:val="00181DC5"/>
    <w:rsid w:val="00181FF8"/>
    <w:rsid w:val="00182C2D"/>
    <w:rsid w:val="00183AA3"/>
    <w:rsid w:val="00183FC9"/>
    <w:rsid w:val="001853A9"/>
    <w:rsid w:val="0018575F"/>
    <w:rsid w:val="001858DA"/>
    <w:rsid w:val="00187DE1"/>
    <w:rsid w:val="00190676"/>
    <w:rsid w:val="001906AB"/>
    <w:rsid w:val="00190742"/>
    <w:rsid w:val="00190AC1"/>
    <w:rsid w:val="00192273"/>
    <w:rsid w:val="0019341A"/>
    <w:rsid w:val="00193A31"/>
    <w:rsid w:val="001944C5"/>
    <w:rsid w:val="0019562F"/>
    <w:rsid w:val="0019595A"/>
    <w:rsid w:val="00197DF9"/>
    <w:rsid w:val="00197E42"/>
    <w:rsid w:val="001A02C4"/>
    <w:rsid w:val="001A0EBE"/>
    <w:rsid w:val="001A1987"/>
    <w:rsid w:val="001A2564"/>
    <w:rsid w:val="001A3237"/>
    <w:rsid w:val="001A45FC"/>
    <w:rsid w:val="001A4B8B"/>
    <w:rsid w:val="001A59B4"/>
    <w:rsid w:val="001A5A94"/>
    <w:rsid w:val="001A6173"/>
    <w:rsid w:val="001A6C0B"/>
    <w:rsid w:val="001A6CBA"/>
    <w:rsid w:val="001A76C8"/>
    <w:rsid w:val="001A77BE"/>
    <w:rsid w:val="001A78CE"/>
    <w:rsid w:val="001A7A39"/>
    <w:rsid w:val="001B0D97"/>
    <w:rsid w:val="001B0DA3"/>
    <w:rsid w:val="001B1D2B"/>
    <w:rsid w:val="001B2A11"/>
    <w:rsid w:val="001B3AAA"/>
    <w:rsid w:val="001B3D56"/>
    <w:rsid w:val="001B490B"/>
    <w:rsid w:val="001B5005"/>
    <w:rsid w:val="001B5356"/>
    <w:rsid w:val="001B5A5D"/>
    <w:rsid w:val="001C1A08"/>
    <w:rsid w:val="001C1CE5"/>
    <w:rsid w:val="001C1EE1"/>
    <w:rsid w:val="001C2278"/>
    <w:rsid w:val="001C23E4"/>
    <w:rsid w:val="001C2428"/>
    <w:rsid w:val="001C3417"/>
    <w:rsid w:val="001C3D2A"/>
    <w:rsid w:val="001C6C12"/>
    <w:rsid w:val="001C7030"/>
    <w:rsid w:val="001C7047"/>
    <w:rsid w:val="001C7069"/>
    <w:rsid w:val="001C76CA"/>
    <w:rsid w:val="001D007A"/>
    <w:rsid w:val="001D1374"/>
    <w:rsid w:val="001D2BE1"/>
    <w:rsid w:val="001D311A"/>
    <w:rsid w:val="001D44B6"/>
    <w:rsid w:val="001D5057"/>
    <w:rsid w:val="001D50A9"/>
    <w:rsid w:val="001D51BA"/>
    <w:rsid w:val="001D53E7"/>
    <w:rsid w:val="001D54EC"/>
    <w:rsid w:val="001D6342"/>
    <w:rsid w:val="001D6D53"/>
    <w:rsid w:val="001D7F54"/>
    <w:rsid w:val="001E033A"/>
    <w:rsid w:val="001E375E"/>
    <w:rsid w:val="001E3CBD"/>
    <w:rsid w:val="001E4871"/>
    <w:rsid w:val="001E559C"/>
    <w:rsid w:val="001E57D9"/>
    <w:rsid w:val="001E58E2"/>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0AE7"/>
    <w:rsid w:val="0020103A"/>
    <w:rsid w:val="00201126"/>
    <w:rsid w:val="0020154F"/>
    <w:rsid w:val="0020196B"/>
    <w:rsid w:val="00201F3A"/>
    <w:rsid w:val="00202079"/>
    <w:rsid w:val="002025ED"/>
    <w:rsid w:val="00202C2C"/>
    <w:rsid w:val="00202E94"/>
    <w:rsid w:val="00203E98"/>
    <w:rsid w:val="00203F96"/>
    <w:rsid w:val="00204359"/>
    <w:rsid w:val="002069B2"/>
    <w:rsid w:val="00207041"/>
    <w:rsid w:val="002071A9"/>
    <w:rsid w:val="00207FA3"/>
    <w:rsid w:val="0021015F"/>
    <w:rsid w:val="00210811"/>
    <w:rsid w:val="002109D6"/>
    <w:rsid w:val="00210E35"/>
    <w:rsid w:val="00212882"/>
    <w:rsid w:val="00212BAB"/>
    <w:rsid w:val="00213278"/>
    <w:rsid w:val="0021334B"/>
    <w:rsid w:val="002133A8"/>
    <w:rsid w:val="002146F5"/>
    <w:rsid w:val="00214DA8"/>
    <w:rsid w:val="00215423"/>
    <w:rsid w:val="002158FA"/>
    <w:rsid w:val="00216551"/>
    <w:rsid w:val="002173FF"/>
    <w:rsid w:val="00220600"/>
    <w:rsid w:val="00221C29"/>
    <w:rsid w:val="002224DB"/>
    <w:rsid w:val="00222A77"/>
    <w:rsid w:val="0022364F"/>
    <w:rsid w:val="00223FCB"/>
    <w:rsid w:val="00224061"/>
    <w:rsid w:val="0022438F"/>
    <w:rsid w:val="0022448E"/>
    <w:rsid w:val="002252C3"/>
    <w:rsid w:val="00225B95"/>
    <w:rsid w:val="00225C54"/>
    <w:rsid w:val="0022660D"/>
    <w:rsid w:val="00227672"/>
    <w:rsid w:val="002277E7"/>
    <w:rsid w:val="00230765"/>
    <w:rsid w:val="00230D18"/>
    <w:rsid w:val="00230EA2"/>
    <w:rsid w:val="002319BF"/>
    <w:rsid w:val="002319E4"/>
    <w:rsid w:val="00232093"/>
    <w:rsid w:val="00232237"/>
    <w:rsid w:val="002333D4"/>
    <w:rsid w:val="002334C4"/>
    <w:rsid w:val="002334F3"/>
    <w:rsid w:val="00235275"/>
    <w:rsid w:val="002352F1"/>
    <w:rsid w:val="00235632"/>
    <w:rsid w:val="00235872"/>
    <w:rsid w:val="00237D1D"/>
    <w:rsid w:val="00237F2F"/>
    <w:rsid w:val="00240F46"/>
    <w:rsid w:val="002411DD"/>
    <w:rsid w:val="00241559"/>
    <w:rsid w:val="00241E41"/>
    <w:rsid w:val="00241FC1"/>
    <w:rsid w:val="0024310C"/>
    <w:rsid w:val="00243204"/>
    <w:rsid w:val="002435B3"/>
    <w:rsid w:val="00245015"/>
    <w:rsid w:val="002458EB"/>
    <w:rsid w:val="0024597C"/>
    <w:rsid w:val="00247046"/>
    <w:rsid w:val="002470C9"/>
    <w:rsid w:val="00247497"/>
    <w:rsid w:val="00247F25"/>
    <w:rsid w:val="002500C8"/>
    <w:rsid w:val="0025017D"/>
    <w:rsid w:val="0025021C"/>
    <w:rsid w:val="00250244"/>
    <w:rsid w:val="002524A3"/>
    <w:rsid w:val="00253F96"/>
    <w:rsid w:val="002542B7"/>
    <w:rsid w:val="00255326"/>
    <w:rsid w:val="00255836"/>
    <w:rsid w:val="002562CE"/>
    <w:rsid w:val="00256740"/>
    <w:rsid w:val="0025701B"/>
    <w:rsid w:val="00257543"/>
    <w:rsid w:val="00260681"/>
    <w:rsid w:val="002615E3"/>
    <w:rsid w:val="002617E7"/>
    <w:rsid w:val="00261EBB"/>
    <w:rsid w:val="00261F07"/>
    <w:rsid w:val="00262450"/>
    <w:rsid w:val="00264228"/>
    <w:rsid w:val="00264334"/>
    <w:rsid w:val="0026473E"/>
    <w:rsid w:val="00265181"/>
    <w:rsid w:val="00266214"/>
    <w:rsid w:val="00266DF8"/>
    <w:rsid w:val="00267123"/>
    <w:rsid w:val="00267202"/>
    <w:rsid w:val="00267C83"/>
    <w:rsid w:val="00271012"/>
    <w:rsid w:val="0027144F"/>
    <w:rsid w:val="0027160A"/>
    <w:rsid w:val="00271813"/>
    <w:rsid w:val="00271C60"/>
    <w:rsid w:val="00271F3A"/>
    <w:rsid w:val="00272704"/>
    <w:rsid w:val="00273278"/>
    <w:rsid w:val="002733A8"/>
    <w:rsid w:val="002737F4"/>
    <w:rsid w:val="00274102"/>
    <w:rsid w:val="00275ADF"/>
    <w:rsid w:val="00275AED"/>
    <w:rsid w:val="002762C1"/>
    <w:rsid w:val="00276370"/>
    <w:rsid w:val="00276B2D"/>
    <w:rsid w:val="00277E11"/>
    <w:rsid w:val="002805F5"/>
    <w:rsid w:val="00280751"/>
    <w:rsid w:val="00281AB0"/>
    <w:rsid w:val="0028279B"/>
    <w:rsid w:val="0028280A"/>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EAF"/>
    <w:rsid w:val="002926A1"/>
    <w:rsid w:val="00292EB7"/>
    <w:rsid w:val="00294402"/>
    <w:rsid w:val="0029571B"/>
    <w:rsid w:val="00295B5A"/>
    <w:rsid w:val="00296227"/>
    <w:rsid w:val="0029655F"/>
    <w:rsid w:val="00296F44"/>
    <w:rsid w:val="0029777D"/>
    <w:rsid w:val="002A055E"/>
    <w:rsid w:val="002A06DA"/>
    <w:rsid w:val="002A0ABD"/>
    <w:rsid w:val="002A111C"/>
    <w:rsid w:val="002A1450"/>
    <w:rsid w:val="002A1564"/>
    <w:rsid w:val="002A1D4E"/>
    <w:rsid w:val="002A2175"/>
    <w:rsid w:val="002A2869"/>
    <w:rsid w:val="002A33F8"/>
    <w:rsid w:val="002A3999"/>
    <w:rsid w:val="002A3D87"/>
    <w:rsid w:val="002A4061"/>
    <w:rsid w:val="002A40ED"/>
    <w:rsid w:val="002A4B87"/>
    <w:rsid w:val="002B24A6"/>
    <w:rsid w:val="002B24D6"/>
    <w:rsid w:val="002B2B38"/>
    <w:rsid w:val="002B514C"/>
    <w:rsid w:val="002B5F36"/>
    <w:rsid w:val="002B6005"/>
    <w:rsid w:val="002B65FF"/>
    <w:rsid w:val="002B739F"/>
    <w:rsid w:val="002B77A9"/>
    <w:rsid w:val="002C0724"/>
    <w:rsid w:val="002C0E84"/>
    <w:rsid w:val="002C111B"/>
    <w:rsid w:val="002C1922"/>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F15"/>
    <w:rsid w:val="002D2594"/>
    <w:rsid w:val="002D34B2"/>
    <w:rsid w:val="002D38D8"/>
    <w:rsid w:val="002D434B"/>
    <w:rsid w:val="002D48B0"/>
    <w:rsid w:val="002D5B37"/>
    <w:rsid w:val="002D7637"/>
    <w:rsid w:val="002D7E7B"/>
    <w:rsid w:val="002E0258"/>
    <w:rsid w:val="002E050B"/>
    <w:rsid w:val="002E0B19"/>
    <w:rsid w:val="002E11FC"/>
    <w:rsid w:val="002E17F2"/>
    <w:rsid w:val="002E1C25"/>
    <w:rsid w:val="002E3BD3"/>
    <w:rsid w:val="002E45A0"/>
    <w:rsid w:val="002E5B3B"/>
    <w:rsid w:val="002E680A"/>
    <w:rsid w:val="002E7CAE"/>
    <w:rsid w:val="002F0E43"/>
    <w:rsid w:val="002F13E4"/>
    <w:rsid w:val="002F2771"/>
    <w:rsid w:val="002F315D"/>
    <w:rsid w:val="002F379E"/>
    <w:rsid w:val="002F37A9"/>
    <w:rsid w:val="002F3B38"/>
    <w:rsid w:val="002F469E"/>
    <w:rsid w:val="002F5AB4"/>
    <w:rsid w:val="002F7205"/>
    <w:rsid w:val="002F777B"/>
    <w:rsid w:val="002F789E"/>
    <w:rsid w:val="00301CE6"/>
    <w:rsid w:val="003024F0"/>
    <w:rsid w:val="0030256B"/>
    <w:rsid w:val="00302652"/>
    <w:rsid w:val="0030314E"/>
    <w:rsid w:val="00303771"/>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10C1B"/>
    <w:rsid w:val="00310DCB"/>
    <w:rsid w:val="003110C2"/>
    <w:rsid w:val="00311119"/>
    <w:rsid w:val="003113BA"/>
    <w:rsid w:val="00311702"/>
    <w:rsid w:val="00311E82"/>
    <w:rsid w:val="00313EA2"/>
    <w:rsid w:val="00313FD6"/>
    <w:rsid w:val="003143BD"/>
    <w:rsid w:val="00315363"/>
    <w:rsid w:val="003167D9"/>
    <w:rsid w:val="0032006B"/>
    <w:rsid w:val="003203ED"/>
    <w:rsid w:val="00321680"/>
    <w:rsid w:val="003218DC"/>
    <w:rsid w:val="00322C9F"/>
    <w:rsid w:val="003235AB"/>
    <w:rsid w:val="00323BB4"/>
    <w:rsid w:val="00324A8D"/>
    <w:rsid w:val="00324D01"/>
    <w:rsid w:val="00324D23"/>
    <w:rsid w:val="0032577C"/>
    <w:rsid w:val="00325FB3"/>
    <w:rsid w:val="0032631F"/>
    <w:rsid w:val="00326372"/>
    <w:rsid w:val="00326B03"/>
    <w:rsid w:val="00326C75"/>
    <w:rsid w:val="003275E7"/>
    <w:rsid w:val="0032771D"/>
    <w:rsid w:val="0033001C"/>
    <w:rsid w:val="00331751"/>
    <w:rsid w:val="00331E9F"/>
    <w:rsid w:val="003325B9"/>
    <w:rsid w:val="00333906"/>
    <w:rsid w:val="00334551"/>
    <w:rsid w:val="00334579"/>
    <w:rsid w:val="00335858"/>
    <w:rsid w:val="00335A55"/>
    <w:rsid w:val="0033625F"/>
    <w:rsid w:val="00336BDA"/>
    <w:rsid w:val="00336CA3"/>
    <w:rsid w:val="00337781"/>
    <w:rsid w:val="00337A77"/>
    <w:rsid w:val="0034067F"/>
    <w:rsid w:val="00340EA7"/>
    <w:rsid w:val="00341063"/>
    <w:rsid w:val="003411A9"/>
    <w:rsid w:val="00341D4A"/>
    <w:rsid w:val="00342AE3"/>
    <w:rsid w:val="00342BD7"/>
    <w:rsid w:val="00343546"/>
    <w:rsid w:val="00343E59"/>
    <w:rsid w:val="0034407C"/>
    <w:rsid w:val="003458B4"/>
    <w:rsid w:val="00345A67"/>
    <w:rsid w:val="00345EA9"/>
    <w:rsid w:val="00346DB5"/>
    <w:rsid w:val="003477B1"/>
    <w:rsid w:val="003502F4"/>
    <w:rsid w:val="0035085B"/>
    <w:rsid w:val="003517A1"/>
    <w:rsid w:val="00351810"/>
    <w:rsid w:val="00351826"/>
    <w:rsid w:val="00351957"/>
    <w:rsid w:val="00356906"/>
    <w:rsid w:val="00357380"/>
    <w:rsid w:val="0035798B"/>
    <w:rsid w:val="00360180"/>
    <w:rsid w:val="003602D9"/>
    <w:rsid w:val="003604CE"/>
    <w:rsid w:val="00360691"/>
    <w:rsid w:val="003612DE"/>
    <w:rsid w:val="00361A09"/>
    <w:rsid w:val="00363581"/>
    <w:rsid w:val="00363D67"/>
    <w:rsid w:val="00364E2E"/>
    <w:rsid w:val="00365A6B"/>
    <w:rsid w:val="00365F8F"/>
    <w:rsid w:val="003701EA"/>
    <w:rsid w:val="0037092F"/>
    <w:rsid w:val="00370B13"/>
    <w:rsid w:val="00370E47"/>
    <w:rsid w:val="0037317C"/>
    <w:rsid w:val="0037350F"/>
    <w:rsid w:val="003742AC"/>
    <w:rsid w:val="003756F3"/>
    <w:rsid w:val="00375A5B"/>
    <w:rsid w:val="00376A80"/>
    <w:rsid w:val="00376B61"/>
    <w:rsid w:val="00377CE1"/>
    <w:rsid w:val="00381042"/>
    <w:rsid w:val="003812BA"/>
    <w:rsid w:val="00382749"/>
    <w:rsid w:val="0038372D"/>
    <w:rsid w:val="0038428B"/>
    <w:rsid w:val="003842F6"/>
    <w:rsid w:val="00384790"/>
    <w:rsid w:val="00384A22"/>
    <w:rsid w:val="00385BF0"/>
    <w:rsid w:val="00386C14"/>
    <w:rsid w:val="00387EE7"/>
    <w:rsid w:val="003906AD"/>
    <w:rsid w:val="00391044"/>
    <w:rsid w:val="003910D2"/>
    <w:rsid w:val="003916E5"/>
    <w:rsid w:val="003925F9"/>
    <w:rsid w:val="00392755"/>
    <w:rsid w:val="00392A35"/>
    <w:rsid w:val="003939FF"/>
    <w:rsid w:val="00394E9F"/>
    <w:rsid w:val="003A04EC"/>
    <w:rsid w:val="003A0622"/>
    <w:rsid w:val="003A0FE1"/>
    <w:rsid w:val="003A153B"/>
    <w:rsid w:val="003A1779"/>
    <w:rsid w:val="003A1978"/>
    <w:rsid w:val="003A2223"/>
    <w:rsid w:val="003A2347"/>
    <w:rsid w:val="003A2A0F"/>
    <w:rsid w:val="003A45A1"/>
    <w:rsid w:val="003A560E"/>
    <w:rsid w:val="003A5B0A"/>
    <w:rsid w:val="003A6BAC"/>
    <w:rsid w:val="003A70A4"/>
    <w:rsid w:val="003A732C"/>
    <w:rsid w:val="003A7EF3"/>
    <w:rsid w:val="003B033B"/>
    <w:rsid w:val="003B0B5E"/>
    <w:rsid w:val="003B0EE9"/>
    <w:rsid w:val="003B132D"/>
    <w:rsid w:val="003B159C"/>
    <w:rsid w:val="003B1B3C"/>
    <w:rsid w:val="003B1CCD"/>
    <w:rsid w:val="003B2D9E"/>
    <w:rsid w:val="003B327F"/>
    <w:rsid w:val="003B369F"/>
    <w:rsid w:val="003B36A3"/>
    <w:rsid w:val="003B3901"/>
    <w:rsid w:val="003B3C2F"/>
    <w:rsid w:val="003B417A"/>
    <w:rsid w:val="003B4F8E"/>
    <w:rsid w:val="003B5BEC"/>
    <w:rsid w:val="003B64BB"/>
    <w:rsid w:val="003B6638"/>
    <w:rsid w:val="003B775A"/>
    <w:rsid w:val="003B7FE5"/>
    <w:rsid w:val="003C0A6E"/>
    <w:rsid w:val="003C11C8"/>
    <w:rsid w:val="003C26DB"/>
    <w:rsid w:val="003C2702"/>
    <w:rsid w:val="003C3004"/>
    <w:rsid w:val="003C3B35"/>
    <w:rsid w:val="003C47D2"/>
    <w:rsid w:val="003C4E4B"/>
    <w:rsid w:val="003C5373"/>
    <w:rsid w:val="003C54DD"/>
    <w:rsid w:val="003C6517"/>
    <w:rsid w:val="003C66DD"/>
    <w:rsid w:val="003C7806"/>
    <w:rsid w:val="003D051F"/>
    <w:rsid w:val="003D109F"/>
    <w:rsid w:val="003D1117"/>
    <w:rsid w:val="003D1184"/>
    <w:rsid w:val="003D12C0"/>
    <w:rsid w:val="003D2202"/>
    <w:rsid w:val="003D2478"/>
    <w:rsid w:val="003D308A"/>
    <w:rsid w:val="003D3974"/>
    <w:rsid w:val="003D3C45"/>
    <w:rsid w:val="003D5B1F"/>
    <w:rsid w:val="003D5B59"/>
    <w:rsid w:val="003D61F0"/>
    <w:rsid w:val="003D78E2"/>
    <w:rsid w:val="003E0D41"/>
    <w:rsid w:val="003E15FA"/>
    <w:rsid w:val="003E3B08"/>
    <w:rsid w:val="003E3D71"/>
    <w:rsid w:val="003E454C"/>
    <w:rsid w:val="003E55E4"/>
    <w:rsid w:val="003E63FB"/>
    <w:rsid w:val="003E69B3"/>
    <w:rsid w:val="003E6D87"/>
    <w:rsid w:val="003E729B"/>
    <w:rsid w:val="003E744F"/>
    <w:rsid w:val="003E74E3"/>
    <w:rsid w:val="003F041F"/>
    <w:rsid w:val="003F05C7"/>
    <w:rsid w:val="003F218B"/>
    <w:rsid w:val="003F23DD"/>
    <w:rsid w:val="003F2538"/>
    <w:rsid w:val="003F2C9A"/>
    <w:rsid w:val="003F2CD4"/>
    <w:rsid w:val="003F2E37"/>
    <w:rsid w:val="003F4006"/>
    <w:rsid w:val="003F4191"/>
    <w:rsid w:val="003F58C0"/>
    <w:rsid w:val="003F6BBE"/>
    <w:rsid w:val="003F740B"/>
    <w:rsid w:val="003F7F6D"/>
    <w:rsid w:val="004000E8"/>
    <w:rsid w:val="00400B99"/>
    <w:rsid w:val="00400BDC"/>
    <w:rsid w:val="00401853"/>
    <w:rsid w:val="00402E2B"/>
    <w:rsid w:val="00403560"/>
    <w:rsid w:val="00404EEF"/>
    <w:rsid w:val="0040512B"/>
    <w:rsid w:val="00405174"/>
    <w:rsid w:val="00405216"/>
    <w:rsid w:val="004056FA"/>
    <w:rsid w:val="00405CA5"/>
    <w:rsid w:val="00406CB7"/>
    <w:rsid w:val="00407629"/>
    <w:rsid w:val="004076B6"/>
    <w:rsid w:val="00407CD3"/>
    <w:rsid w:val="00410134"/>
    <w:rsid w:val="00410B72"/>
    <w:rsid w:val="00410F18"/>
    <w:rsid w:val="00411AA8"/>
    <w:rsid w:val="00412154"/>
    <w:rsid w:val="0041239E"/>
    <w:rsid w:val="0041263E"/>
    <w:rsid w:val="00412908"/>
    <w:rsid w:val="004130C0"/>
    <w:rsid w:val="00413AAC"/>
    <w:rsid w:val="00413E92"/>
    <w:rsid w:val="00414428"/>
    <w:rsid w:val="00414D14"/>
    <w:rsid w:val="00415212"/>
    <w:rsid w:val="0041578F"/>
    <w:rsid w:val="00417656"/>
    <w:rsid w:val="00417DB2"/>
    <w:rsid w:val="004206F4"/>
    <w:rsid w:val="00421105"/>
    <w:rsid w:val="0042115E"/>
    <w:rsid w:val="004220B8"/>
    <w:rsid w:val="00422A19"/>
    <w:rsid w:val="00422AA4"/>
    <w:rsid w:val="00422E3D"/>
    <w:rsid w:val="004242F4"/>
    <w:rsid w:val="0042432D"/>
    <w:rsid w:val="0042490C"/>
    <w:rsid w:val="0042572A"/>
    <w:rsid w:val="00425731"/>
    <w:rsid w:val="00426330"/>
    <w:rsid w:val="004270F3"/>
    <w:rsid w:val="00427248"/>
    <w:rsid w:val="00427C1E"/>
    <w:rsid w:val="004302DD"/>
    <w:rsid w:val="00431CAC"/>
    <w:rsid w:val="00433612"/>
    <w:rsid w:val="00434A44"/>
    <w:rsid w:val="004369ED"/>
    <w:rsid w:val="00437447"/>
    <w:rsid w:val="00440302"/>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D3"/>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A59"/>
    <w:rsid w:val="004640C0"/>
    <w:rsid w:val="00464340"/>
    <w:rsid w:val="004643EA"/>
    <w:rsid w:val="00464689"/>
    <w:rsid w:val="00465D7A"/>
    <w:rsid w:val="00465DC8"/>
    <w:rsid w:val="004669E2"/>
    <w:rsid w:val="00467BEF"/>
    <w:rsid w:val="00470C31"/>
    <w:rsid w:val="00471596"/>
    <w:rsid w:val="00471DE0"/>
    <w:rsid w:val="004722C1"/>
    <w:rsid w:val="00472CF7"/>
    <w:rsid w:val="004734D0"/>
    <w:rsid w:val="0047524D"/>
    <w:rsid w:val="0047556B"/>
    <w:rsid w:val="004763D4"/>
    <w:rsid w:val="00477768"/>
    <w:rsid w:val="00477D2E"/>
    <w:rsid w:val="00480052"/>
    <w:rsid w:val="004805A2"/>
    <w:rsid w:val="00480687"/>
    <w:rsid w:val="004809DB"/>
    <w:rsid w:val="00480C7D"/>
    <w:rsid w:val="004817FF"/>
    <w:rsid w:val="00484A96"/>
    <w:rsid w:val="004858E3"/>
    <w:rsid w:val="00486849"/>
    <w:rsid w:val="00486E4E"/>
    <w:rsid w:val="00487BD5"/>
    <w:rsid w:val="004905AD"/>
    <w:rsid w:val="004908AA"/>
    <w:rsid w:val="004919BB"/>
    <w:rsid w:val="00491B84"/>
    <w:rsid w:val="00492BC5"/>
    <w:rsid w:val="00495737"/>
    <w:rsid w:val="00495E6A"/>
    <w:rsid w:val="004964F1"/>
    <w:rsid w:val="00496D0D"/>
    <w:rsid w:val="004A16BC"/>
    <w:rsid w:val="004A2B94"/>
    <w:rsid w:val="004A35CC"/>
    <w:rsid w:val="004A43D0"/>
    <w:rsid w:val="004A5CD9"/>
    <w:rsid w:val="004A651E"/>
    <w:rsid w:val="004A702E"/>
    <w:rsid w:val="004A742D"/>
    <w:rsid w:val="004A7595"/>
    <w:rsid w:val="004B003E"/>
    <w:rsid w:val="004B058D"/>
    <w:rsid w:val="004B116F"/>
    <w:rsid w:val="004B11D0"/>
    <w:rsid w:val="004B17DB"/>
    <w:rsid w:val="004B2A9B"/>
    <w:rsid w:val="004B2BF0"/>
    <w:rsid w:val="004B3B6B"/>
    <w:rsid w:val="004B581D"/>
    <w:rsid w:val="004B6545"/>
    <w:rsid w:val="004B6AB8"/>
    <w:rsid w:val="004B6F6A"/>
    <w:rsid w:val="004B704E"/>
    <w:rsid w:val="004B7C0C"/>
    <w:rsid w:val="004C096F"/>
    <w:rsid w:val="004C1B23"/>
    <w:rsid w:val="004C22A9"/>
    <w:rsid w:val="004C3898"/>
    <w:rsid w:val="004C4BB3"/>
    <w:rsid w:val="004C4D59"/>
    <w:rsid w:val="004C5E64"/>
    <w:rsid w:val="004C62C3"/>
    <w:rsid w:val="004C65D2"/>
    <w:rsid w:val="004C77AA"/>
    <w:rsid w:val="004D00F7"/>
    <w:rsid w:val="004D1EE4"/>
    <w:rsid w:val="004D33B3"/>
    <w:rsid w:val="004D351A"/>
    <w:rsid w:val="004D36B1"/>
    <w:rsid w:val="004D4C6E"/>
    <w:rsid w:val="004D4D22"/>
    <w:rsid w:val="004D52FE"/>
    <w:rsid w:val="004D53AE"/>
    <w:rsid w:val="004D622B"/>
    <w:rsid w:val="004D62EA"/>
    <w:rsid w:val="004D72DD"/>
    <w:rsid w:val="004D7999"/>
    <w:rsid w:val="004D7EBD"/>
    <w:rsid w:val="004E07CC"/>
    <w:rsid w:val="004E0C31"/>
    <w:rsid w:val="004E109D"/>
    <w:rsid w:val="004E1DAB"/>
    <w:rsid w:val="004E2341"/>
    <w:rsid w:val="004E2680"/>
    <w:rsid w:val="004E28F9"/>
    <w:rsid w:val="004E2915"/>
    <w:rsid w:val="004E4405"/>
    <w:rsid w:val="004E462E"/>
    <w:rsid w:val="004E4DD1"/>
    <w:rsid w:val="004E55EC"/>
    <w:rsid w:val="004E56DC"/>
    <w:rsid w:val="004E6134"/>
    <w:rsid w:val="004E6DBB"/>
    <w:rsid w:val="004E76F4"/>
    <w:rsid w:val="004F0B4E"/>
    <w:rsid w:val="004F0B6C"/>
    <w:rsid w:val="004F1405"/>
    <w:rsid w:val="004F15F3"/>
    <w:rsid w:val="004F2078"/>
    <w:rsid w:val="004F2BDE"/>
    <w:rsid w:val="004F45D6"/>
    <w:rsid w:val="004F4DA3"/>
    <w:rsid w:val="004F5721"/>
    <w:rsid w:val="004F6851"/>
    <w:rsid w:val="004F722F"/>
    <w:rsid w:val="004F76F1"/>
    <w:rsid w:val="00500965"/>
    <w:rsid w:val="00504FDC"/>
    <w:rsid w:val="00505082"/>
    <w:rsid w:val="005051E6"/>
    <w:rsid w:val="005061FC"/>
    <w:rsid w:val="00506557"/>
    <w:rsid w:val="0050677A"/>
    <w:rsid w:val="00507880"/>
    <w:rsid w:val="005108D8"/>
    <w:rsid w:val="005116F9"/>
    <w:rsid w:val="00512993"/>
    <w:rsid w:val="00512A04"/>
    <w:rsid w:val="00512D19"/>
    <w:rsid w:val="00514E97"/>
    <w:rsid w:val="00515025"/>
    <w:rsid w:val="005153A7"/>
    <w:rsid w:val="0051696F"/>
    <w:rsid w:val="0052033C"/>
    <w:rsid w:val="005219CF"/>
    <w:rsid w:val="00522566"/>
    <w:rsid w:val="00522644"/>
    <w:rsid w:val="00522B60"/>
    <w:rsid w:val="00522BF6"/>
    <w:rsid w:val="00522C7A"/>
    <w:rsid w:val="005239DB"/>
    <w:rsid w:val="00523A50"/>
    <w:rsid w:val="0052467D"/>
    <w:rsid w:val="00526251"/>
    <w:rsid w:val="00531EEA"/>
    <w:rsid w:val="0053246D"/>
    <w:rsid w:val="0053455D"/>
    <w:rsid w:val="00534B59"/>
    <w:rsid w:val="00536759"/>
    <w:rsid w:val="00537939"/>
    <w:rsid w:val="00537C09"/>
    <w:rsid w:val="00537C62"/>
    <w:rsid w:val="005403EE"/>
    <w:rsid w:val="00540789"/>
    <w:rsid w:val="00540A4C"/>
    <w:rsid w:val="00542042"/>
    <w:rsid w:val="00542197"/>
    <w:rsid w:val="00542F72"/>
    <w:rsid w:val="005447C6"/>
    <w:rsid w:val="0054632C"/>
    <w:rsid w:val="00546970"/>
    <w:rsid w:val="00546F51"/>
    <w:rsid w:val="00550672"/>
    <w:rsid w:val="00550B9A"/>
    <w:rsid w:val="00552F65"/>
    <w:rsid w:val="00553978"/>
    <w:rsid w:val="00553FE2"/>
    <w:rsid w:val="00554E19"/>
    <w:rsid w:val="0055533F"/>
    <w:rsid w:val="00555D45"/>
    <w:rsid w:val="00556126"/>
    <w:rsid w:val="005569DD"/>
    <w:rsid w:val="00557631"/>
    <w:rsid w:val="00557D99"/>
    <w:rsid w:val="00560A48"/>
    <w:rsid w:val="00560CE0"/>
    <w:rsid w:val="0056121F"/>
    <w:rsid w:val="00562D15"/>
    <w:rsid w:val="00562DDA"/>
    <w:rsid w:val="005634FB"/>
    <w:rsid w:val="00564D16"/>
    <w:rsid w:val="005659F2"/>
    <w:rsid w:val="005663CB"/>
    <w:rsid w:val="0056752A"/>
    <w:rsid w:val="00567E2C"/>
    <w:rsid w:val="0057021B"/>
    <w:rsid w:val="00571D81"/>
    <w:rsid w:val="00572505"/>
    <w:rsid w:val="00572DB0"/>
    <w:rsid w:val="0057459F"/>
    <w:rsid w:val="00574A57"/>
    <w:rsid w:val="00574E3C"/>
    <w:rsid w:val="005750C9"/>
    <w:rsid w:val="005759D9"/>
    <w:rsid w:val="00575BE9"/>
    <w:rsid w:val="00575EB4"/>
    <w:rsid w:val="00576C6A"/>
    <w:rsid w:val="00580095"/>
    <w:rsid w:val="005807CD"/>
    <w:rsid w:val="00580AE8"/>
    <w:rsid w:val="005813FD"/>
    <w:rsid w:val="00581BC6"/>
    <w:rsid w:val="00582809"/>
    <w:rsid w:val="00582DA2"/>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40C2"/>
    <w:rsid w:val="005948C2"/>
    <w:rsid w:val="00594B8A"/>
    <w:rsid w:val="00595084"/>
    <w:rsid w:val="00595DCA"/>
    <w:rsid w:val="0059634D"/>
    <w:rsid w:val="00596C38"/>
    <w:rsid w:val="0059779B"/>
    <w:rsid w:val="005979B4"/>
    <w:rsid w:val="00597D50"/>
    <w:rsid w:val="005A1AA8"/>
    <w:rsid w:val="005A1E0C"/>
    <w:rsid w:val="005A209A"/>
    <w:rsid w:val="005A240E"/>
    <w:rsid w:val="005A299B"/>
    <w:rsid w:val="005A3288"/>
    <w:rsid w:val="005A3FC1"/>
    <w:rsid w:val="005A47B0"/>
    <w:rsid w:val="005A62CC"/>
    <w:rsid w:val="005A662D"/>
    <w:rsid w:val="005A68AE"/>
    <w:rsid w:val="005A7F8B"/>
    <w:rsid w:val="005B121B"/>
    <w:rsid w:val="005B1409"/>
    <w:rsid w:val="005B21C7"/>
    <w:rsid w:val="005B2E95"/>
    <w:rsid w:val="005B35D7"/>
    <w:rsid w:val="005B3900"/>
    <w:rsid w:val="005B392A"/>
    <w:rsid w:val="005B3AA3"/>
    <w:rsid w:val="005B3B13"/>
    <w:rsid w:val="005B4441"/>
    <w:rsid w:val="005B5AAD"/>
    <w:rsid w:val="005B6A43"/>
    <w:rsid w:val="005B6CF3"/>
    <w:rsid w:val="005B6F83"/>
    <w:rsid w:val="005B7582"/>
    <w:rsid w:val="005B7925"/>
    <w:rsid w:val="005C07C9"/>
    <w:rsid w:val="005C1847"/>
    <w:rsid w:val="005C2232"/>
    <w:rsid w:val="005C2D45"/>
    <w:rsid w:val="005C3909"/>
    <w:rsid w:val="005C4086"/>
    <w:rsid w:val="005C40FB"/>
    <w:rsid w:val="005C482D"/>
    <w:rsid w:val="005C5033"/>
    <w:rsid w:val="005C634F"/>
    <w:rsid w:val="005C6590"/>
    <w:rsid w:val="005C6987"/>
    <w:rsid w:val="005C74FB"/>
    <w:rsid w:val="005D00FD"/>
    <w:rsid w:val="005D0441"/>
    <w:rsid w:val="005D0B4B"/>
    <w:rsid w:val="005D0CA9"/>
    <w:rsid w:val="005D100A"/>
    <w:rsid w:val="005D1602"/>
    <w:rsid w:val="005D1AB7"/>
    <w:rsid w:val="005D2206"/>
    <w:rsid w:val="005D32DB"/>
    <w:rsid w:val="005D335F"/>
    <w:rsid w:val="005D3B9F"/>
    <w:rsid w:val="005D6666"/>
    <w:rsid w:val="005D6B03"/>
    <w:rsid w:val="005D6B3C"/>
    <w:rsid w:val="005D6FC3"/>
    <w:rsid w:val="005D7039"/>
    <w:rsid w:val="005D72B9"/>
    <w:rsid w:val="005D79EC"/>
    <w:rsid w:val="005E017D"/>
    <w:rsid w:val="005E0299"/>
    <w:rsid w:val="005E2ED0"/>
    <w:rsid w:val="005E34C4"/>
    <w:rsid w:val="005E385F"/>
    <w:rsid w:val="005E44F4"/>
    <w:rsid w:val="005E50A0"/>
    <w:rsid w:val="005E5639"/>
    <w:rsid w:val="005E5B81"/>
    <w:rsid w:val="005E62E4"/>
    <w:rsid w:val="005E65D2"/>
    <w:rsid w:val="005E6B64"/>
    <w:rsid w:val="005E6E64"/>
    <w:rsid w:val="005E781D"/>
    <w:rsid w:val="005F0E2E"/>
    <w:rsid w:val="005F109E"/>
    <w:rsid w:val="005F2C5D"/>
    <w:rsid w:val="005F2CB1"/>
    <w:rsid w:val="005F3025"/>
    <w:rsid w:val="005F3606"/>
    <w:rsid w:val="005F3E50"/>
    <w:rsid w:val="005F4036"/>
    <w:rsid w:val="005F618C"/>
    <w:rsid w:val="005F653B"/>
    <w:rsid w:val="005F70BD"/>
    <w:rsid w:val="0060016A"/>
    <w:rsid w:val="006014E2"/>
    <w:rsid w:val="006022CE"/>
    <w:rsid w:val="0060283C"/>
    <w:rsid w:val="00603646"/>
    <w:rsid w:val="006039E1"/>
    <w:rsid w:val="006046D5"/>
    <w:rsid w:val="00604F14"/>
    <w:rsid w:val="00605CAF"/>
    <w:rsid w:val="00605CB2"/>
    <w:rsid w:val="006060DE"/>
    <w:rsid w:val="006064FD"/>
    <w:rsid w:val="00607113"/>
    <w:rsid w:val="00607622"/>
    <w:rsid w:val="00607766"/>
    <w:rsid w:val="00610FBE"/>
    <w:rsid w:val="00611185"/>
    <w:rsid w:val="00611B83"/>
    <w:rsid w:val="00611FF8"/>
    <w:rsid w:val="006121A6"/>
    <w:rsid w:val="0061226F"/>
    <w:rsid w:val="00613257"/>
    <w:rsid w:val="0061325D"/>
    <w:rsid w:val="006132B2"/>
    <w:rsid w:val="006133C0"/>
    <w:rsid w:val="0061451B"/>
    <w:rsid w:val="00615151"/>
    <w:rsid w:val="00615B06"/>
    <w:rsid w:val="00616960"/>
    <w:rsid w:val="00617E7D"/>
    <w:rsid w:val="00620A71"/>
    <w:rsid w:val="00620D80"/>
    <w:rsid w:val="00621F88"/>
    <w:rsid w:val="00622FF8"/>
    <w:rsid w:val="006234A6"/>
    <w:rsid w:val="0062389D"/>
    <w:rsid w:val="00625AFA"/>
    <w:rsid w:val="00626338"/>
    <w:rsid w:val="0062639E"/>
    <w:rsid w:val="00626462"/>
    <w:rsid w:val="00626CE5"/>
    <w:rsid w:val="006273CD"/>
    <w:rsid w:val="00627E7E"/>
    <w:rsid w:val="00627EF7"/>
    <w:rsid w:val="00630001"/>
    <w:rsid w:val="006301BA"/>
    <w:rsid w:val="006311B3"/>
    <w:rsid w:val="0063142C"/>
    <w:rsid w:val="006322FD"/>
    <w:rsid w:val="0063284C"/>
    <w:rsid w:val="00633366"/>
    <w:rsid w:val="00634387"/>
    <w:rsid w:val="00636398"/>
    <w:rsid w:val="006367E1"/>
    <w:rsid w:val="006368D3"/>
    <w:rsid w:val="006368DA"/>
    <w:rsid w:val="006377EC"/>
    <w:rsid w:val="00640390"/>
    <w:rsid w:val="0064151F"/>
    <w:rsid w:val="00641533"/>
    <w:rsid w:val="0064208D"/>
    <w:rsid w:val="0064209A"/>
    <w:rsid w:val="00642CBB"/>
    <w:rsid w:val="00643475"/>
    <w:rsid w:val="00643526"/>
    <w:rsid w:val="00643590"/>
    <w:rsid w:val="0064396A"/>
    <w:rsid w:val="00643CAB"/>
    <w:rsid w:val="00645C26"/>
    <w:rsid w:val="00646175"/>
    <w:rsid w:val="0064624E"/>
    <w:rsid w:val="006463A4"/>
    <w:rsid w:val="00647FBC"/>
    <w:rsid w:val="006501C1"/>
    <w:rsid w:val="00650AB9"/>
    <w:rsid w:val="00650AF0"/>
    <w:rsid w:val="0065222B"/>
    <w:rsid w:val="006548C5"/>
    <w:rsid w:val="00655034"/>
    <w:rsid w:val="00655200"/>
    <w:rsid w:val="006552EF"/>
    <w:rsid w:val="00655328"/>
    <w:rsid w:val="00655733"/>
    <w:rsid w:val="00655A18"/>
    <w:rsid w:val="00655ACD"/>
    <w:rsid w:val="00656A92"/>
    <w:rsid w:val="00656DDE"/>
    <w:rsid w:val="006600AD"/>
    <w:rsid w:val="0066011D"/>
    <w:rsid w:val="006607C0"/>
    <w:rsid w:val="0066089B"/>
    <w:rsid w:val="00660C07"/>
    <w:rsid w:val="006613A5"/>
    <w:rsid w:val="006613A6"/>
    <w:rsid w:val="00662456"/>
    <w:rsid w:val="006627A2"/>
    <w:rsid w:val="00662886"/>
    <w:rsid w:val="006634E6"/>
    <w:rsid w:val="0066470C"/>
    <w:rsid w:val="006647F1"/>
    <w:rsid w:val="006655EE"/>
    <w:rsid w:val="0066585B"/>
    <w:rsid w:val="00667EE7"/>
    <w:rsid w:val="00670523"/>
    <w:rsid w:val="00670922"/>
    <w:rsid w:val="00670BE1"/>
    <w:rsid w:val="00671D40"/>
    <w:rsid w:val="0067218F"/>
    <w:rsid w:val="006739E9"/>
    <w:rsid w:val="00673BEA"/>
    <w:rsid w:val="006741F2"/>
    <w:rsid w:val="006744CC"/>
    <w:rsid w:val="00674CC3"/>
    <w:rsid w:val="00674EBD"/>
    <w:rsid w:val="00675C72"/>
    <w:rsid w:val="006771F9"/>
    <w:rsid w:val="006776D7"/>
    <w:rsid w:val="00680388"/>
    <w:rsid w:val="00681003"/>
    <w:rsid w:val="00681606"/>
    <w:rsid w:val="006816A8"/>
    <w:rsid w:val="006817C9"/>
    <w:rsid w:val="006818D3"/>
    <w:rsid w:val="006835E2"/>
    <w:rsid w:val="00683BFC"/>
    <w:rsid w:val="00683ECE"/>
    <w:rsid w:val="00685887"/>
    <w:rsid w:val="0068594C"/>
    <w:rsid w:val="00685C34"/>
    <w:rsid w:val="00685C8C"/>
    <w:rsid w:val="00686917"/>
    <w:rsid w:val="00686E8B"/>
    <w:rsid w:val="00687637"/>
    <w:rsid w:val="00690525"/>
    <w:rsid w:val="00691A8D"/>
    <w:rsid w:val="00691AD2"/>
    <w:rsid w:val="006929A4"/>
    <w:rsid w:val="00692C87"/>
    <w:rsid w:val="00692CA3"/>
    <w:rsid w:val="00695400"/>
    <w:rsid w:val="00695AC7"/>
    <w:rsid w:val="00695FC2"/>
    <w:rsid w:val="006966EE"/>
    <w:rsid w:val="00696949"/>
    <w:rsid w:val="00696A31"/>
    <w:rsid w:val="00696E26"/>
    <w:rsid w:val="00697052"/>
    <w:rsid w:val="00697D0A"/>
    <w:rsid w:val="006A02CD"/>
    <w:rsid w:val="006A131C"/>
    <w:rsid w:val="006A1A3A"/>
    <w:rsid w:val="006A2F81"/>
    <w:rsid w:val="006A38DC"/>
    <w:rsid w:val="006A41D4"/>
    <w:rsid w:val="006A46FB"/>
    <w:rsid w:val="006A5E28"/>
    <w:rsid w:val="006A697B"/>
    <w:rsid w:val="006A7200"/>
    <w:rsid w:val="006A7665"/>
    <w:rsid w:val="006A7AFF"/>
    <w:rsid w:val="006B0085"/>
    <w:rsid w:val="006B0453"/>
    <w:rsid w:val="006B1816"/>
    <w:rsid w:val="006B2099"/>
    <w:rsid w:val="006B2A2F"/>
    <w:rsid w:val="006B3187"/>
    <w:rsid w:val="006B3319"/>
    <w:rsid w:val="006B3405"/>
    <w:rsid w:val="006B395C"/>
    <w:rsid w:val="006B3E56"/>
    <w:rsid w:val="006B4A47"/>
    <w:rsid w:val="006B50CF"/>
    <w:rsid w:val="006B51A8"/>
    <w:rsid w:val="006B6891"/>
    <w:rsid w:val="006C03B8"/>
    <w:rsid w:val="006C12A1"/>
    <w:rsid w:val="006C1F99"/>
    <w:rsid w:val="006C2149"/>
    <w:rsid w:val="006C297A"/>
    <w:rsid w:val="006C36A1"/>
    <w:rsid w:val="006C38D1"/>
    <w:rsid w:val="006C3E84"/>
    <w:rsid w:val="006C5919"/>
    <w:rsid w:val="006C5EC9"/>
    <w:rsid w:val="006C5FEB"/>
    <w:rsid w:val="006C6059"/>
    <w:rsid w:val="006C6F4F"/>
    <w:rsid w:val="006C7075"/>
    <w:rsid w:val="006C7522"/>
    <w:rsid w:val="006C7694"/>
    <w:rsid w:val="006C77D9"/>
    <w:rsid w:val="006C79B4"/>
    <w:rsid w:val="006D0C0D"/>
    <w:rsid w:val="006D120C"/>
    <w:rsid w:val="006D1E18"/>
    <w:rsid w:val="006D23D1"/>
    <w:rsid w:val="006D342D"/>
    <w:rsid w:val="006D672E"/>
    <w:rsid w:val="006D6F08"/>
    <w:rsid w:val="006D78C4"/>
    <w:rsid w:val="006D7BD4"/>
    <w:rsid w:val="006E062C"/>
    <w:rsid w:val="006E0C41"/>
    <w:rsid w:val="006E0F4D"/>
    <w:rsid w:val="006E1C82"/>
    <w:rsid w:val="006E28B7"/>
    <w:rsid w:val="006E2A9B"/>
    <w:rsid w:val="006E3310"/>
    <w:rsid w:val="006E4431"/>
    <w:rsid w:val="006E4E39"/>
    <w:rsid w:val="006E565E"/>
    <w:rsid w:val="006E58A1"/>
    <w:rsid w:val="006E673D"/>
    <w:rsid w:val="006E6758"/>
    <w:rsid w:val="006E747A"/>
    <w:rsid w:val="006E7D3B"/>
    <w:rsid w:val="006F04DC"/>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EA2"/>
    <w:rsid w:val="006F6582"/>
    <w:rsid w:val="0070024E"/>
    <w:rsid w:val="00700464"/>
    <w:rsid w:val="007029B3"/>
    <w:rsid w:val="0070346E"/>
    <w:rsid w:val="0070385C"/>
    <w:rsid w:val="007044D1"/>
    <w:rsid w:val="00704EA7"/>
    <w:rsid w:val="00704EDB"/>
    <w:rsid w:val="007053F3"/>
    <w:rsid w:val="00706101"/>
    <w:rsid w:val="0070655C"/>
    <w:rsid w:val="007065FC"/>
    <w:rsid w:val="00707072"/>
    <w:rsid w:val="00707083"/>
    <w:rsid w:val="00707A2F"/>
    <w:rsid w:val="00707D61"/>
    <w:rsid w:val="00710C4F"/>
    <w:rsid w:val="00712287"/>
    <w:rsid w:val="00712772"/>
    <w:rsid w:val="00712DAB"/>
    <w:rsid w:val="00713630"/>
    <w:rsid w:val="00713C4C"/>
    <w:rsid w:val="007148D3"/>
    <w:rsid w:val="00714E8E"/>
    <w:rsid w:val="0071596C"/>
    <w:rsid w:val="00715B9A"/>
    <w:rsid w:val="00716BF5"/>
    <w:rsid w:val="00720829"/>
    <w:rsid w:val="00721877"/>
    <w:rsid w:val="00721B32"/>
    <w:rsid w:val="00721CA6"/>
    <w:rsid w:val="00721DC3"/>
    <w:rsid w:val="00723BE1"/>
    <w:rsid w:val="00724FC6"/>
    <w:rsid w:val="007257D0"/>
    <w:rsid w:val="00725BB7"/>
    <w:rsid w:val="0072642B"/>
    <w:rsid w:val="00726EA6"/>
    <w:rsid w:val="00726F37"/>
    <w:rsid w:val="00726F62"/>
    <w:rsid w:val="00727208"/>
    <w:rsid w:val="00727680"/>
    <w:rsid w:val="00727C5C"/>
    <w:rsid w:val="00727DA0"/>
    <w:rsid w:val="007310E7"/>
    <w:rsid w:val="00731733"/>
    <w:rsid w:val="007319F0"/>
    <w:rsid w:val="00732C4F"/>
    <w:rsid w:val="00733BF1"/>
    <w:rsid w:val="007340CA"/>
    <w:rsid w:val="007348B1"/>
    <w:rsid w:val="007349CA"/>
    <w:rsid w:val="007350BA"/>
    <w:rsid w:val="00735C41"/>
    <w:rsid w:val="00735DC8"/>
    <w:rsid w:val="007362A6"/>
    <w:rsid w:val="00736D7D"/>
    <w:rsid w:val="00737139"/>
    <w:rsid w:val="0073734D"/>
    <w:rsid w:val="00737888"/>
    <w:rsid w:val="007400BA"/>
    <w:rsid w:val="00740114"/>
    <w:rsid w:val="00740575"/>
    <w:rsid w:val="00740E58"/>
    <w:rsid w:val="00740E86"/>
    <w:rsid w:val="00740EBF"/>
    <w:rsid w:val="007419F5"/>
    <w:rsid w:val="00741A29"/>
    <w:rsid w:val="00741EBB"/>
    <w:rsid w:val="0074262A"/>
    <w:rsid w:val="00742BE4"/>
    <w:rsid w:val="00742D8A"/>
    <w:rsid w:val="007445A0"/>
    <w:rsid w:val="00744AAD"/>
    <w:rsid w:val="0074524B"/>
    <w:rsid w:val="0074566A"/>
    <w:rsid w:val="00745944"/>
    <w:rsid w:val="00745C6F"/>
    <w:rsid w:val="00747D8B"/>
    <w:rsid w:val="00747DC5"/>
    <w:rsid w:val="00750160"/>
    <w:rsid w:val="0075049D"/>
    <w:rsid w:val="00750859"/>
    <w:rsid w:val="00750A6A"/>
    <w:rsid w:val="00751042"/>
    <w:rsid w:val="00751228"/>
    <w:rsid w:val="00752793"/>
    <w:rsid w:val="00752BEA"/>
    <w:rsid w:val="00752EC3"/>
    <w:rsid w:val="0075460D"/>
    <w:rsid w:val="0075615C"/>
    <w:rsid w:val="00756581"/>
    <w:rsid w:val="00756824"/>
    <w:rsid w:val="007571E1"/>
    <w:rsid w:val="00760327"/>
    <w:rsid w:val="007604B2"/>
    <w:rsid w:val="007617C3"/>
    <w:rsid w:val="0076340E"/>
    <w:rsid w:val="00765281"/>
    <w:rsid w:val="007652AB"/>
    <w:rsid w:val="00765898"/>
    <w:rsid w:val="00765D69"/>
    <w:rsid w:val="00766BAD"/>
    <w:rsid w:val="00767AB2"/>
    <w:rsid w:val="007729A2"/>
    <w:rsid w:val="0077378C"/>
    <w:rsid w:val="007739A6"/>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304C"/>
    <w:rsid w:val="00783673"/>
    <w:rsid w:val="00783C35"/>
    <w:rsid w:val="00784786"/>
    <w:rsid w:val="00785490"/>
    <w:rsid w:val="00785E82"/>
    <w:rsid w:val="0078731C"/>
    <w:rsid w:val="007875BC"/>
    <w:rsid w:val="00790448"/>
    <w:rsid w:val="00791297"/>
    <w:rsid w:val="00791FA3"/>
    <w:rsid w:val="007920EE"/>
    <w:rsid w:val="007925EA"/>
    <w:rsid w:val="00793CD8"/>
    <w:rsid w:val="00794B02"/>
    <w:rsid w:val="00795A7F"/>
    <w:rsid w:val="00795C92"/>
    <w:rsid w:val="00796231"/>
    <w:rsid w:val="00796681"/>
    <w:rsid w:val="00796895"/>
    <w:rsid w:val="00796E03"/>
    <w:rsid w:val="00797247"/>
    <w:rsid w:val="007A0668"/>
    <w:rsid w:val="007A1295"/>
    <w:rsid w:val="007A1A28"/>
    <w:rsid w:val="007A1CB3"/>
    <w:rsid w:val="007A282E"/>
    <w:rsid w:val="007A2B72"/>
    <w:rsid w:val="007A306F"/>
    <w:rsid w:val="007A3197"/>
    <w:rsid w:val="007A32C7"/>
    <w:rsid w:val="007A3488"/>
    <w:rsid w:val="007A3B89"/>
    <w:rsid w:val="007A43A6"/>
    <w:rsid w:val="007A44B6"/>
    <w:rsid w:val="007A471C"/>
    <w:rsid w:val="007A58A6"/>
    <w:rsid w:val="007A5CC6"/>
    <w:rsid w:val="007A7107"/>
    <w:rsid w:val="007A7261"/>
    <w:rsid w:val="007B0CAB"/>
    <w:rsid w:val="007B0EF8"/>
    <w:rsid w:val="007B1784"/>
    <w:rsid w:val="007B1CF1"/>
    <w:rsid w:val="007B3D2D"/>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37D2"/>
    <w:rsid w:val="007C3D18"/>
    <w:rsid w:val="007C5D13"/>
    <w:rsid w:val="007C60BF"/>
    <w:rsid w:val="007C6A07"/>
    <w:rsid w:val="007C7124"/>
    <w:rsid w:val="007C75A1"/>
    <w:rsid w:val="007C77A5"/>
    <w:rsid w:val="007D00BC"/>
    <w:rsid w:val="007D04E5"/>
    <w:rsid w:val="007D0BDD"/>
    <w:rsid w:val="007D1D4E"/>
    <w:rsid w:val="007D228E"/>
    <w:rsid w:val="007D3B8E"/>
    <w:rsid w:val="007D3DF5"/>
    <w:rsid w:val="007D5901"/>
    <w:rsid w:val="007D5DBC"/>
    <w:rsid w:val="007D7064"/>
    <w:rsid w:val="007D7526"/>
    <w:rsid w:val="007D7696"/>
    <w:rsid w:val="007D781F"/>
    <w:rsid w:val="007D7C60"/>
    <w:rsid w:val="007E047D"/>
    <w:rsid w:val="007E11AB"/>
    <w:rsid w:val="007E3B54"/>
    <w:rsid w:val="007E4610"/>
    <w:rsid w:val="007E4715"/>
    <w:rsid w:val="007E4D76"/>
    <w:rsid w:val="007E505B"/>
    <w:rsid w:val="007E66C1"/>
    <w:rsid w:val="007E66D5"/>
    <w:rsid w:val="007E7091"/>
    <w:rsid w:val="007E7D1D"/>
    <w:rsid w:val="007F0064"/>
    <w:rsid w:val="007F1035"/>
    <w:rsid w:val="007F2178"/>
    <w:rsid w:val="007F3B4E"/>
    <w:rsid w:val="007F44F8"/>
    <w:rsid w:val="007F6018"/>
    <w:rsid w:val="007F62AA"/>
    <w:rsid w:val="007F7DDB"/>
    <w:rsid w:val="0080080A"/>
    <w:rsid w:val="0080084B"/>
    <w:rsid w:val="00801588"/>
    <w:rsid w:val="008015B5"/>
    <w:rsid w:val="00803E72"/>
    <w:rsid w:val="00803FAE"/>
    <w:rsid w:val="0080430B"/>
    <w:rsid w:val="00804643"/>
    <w:rsid w:val="00804897"/>
    <w:rsid w:val="00804965"/>
    <w:rsid w:val="00804DD0"/>
    <w:rsid w:val="0080537A"/>
    <w:rsid w:val="00805690"/>
    <w:rsid w:val="00805702"/>
    <w:rsid w:val="00805BA3"/>
    <w:rsid w:val="00805E44"/>
    <w:rsid w:val="0080605F"/>
    <w:rsid w:val="00806574"/>
    <w:rsid w:val="00807786"/>
    <w:rsid w:val="00807CC2"/>
    <w:rsid w:val="00810876"/>
    <w:rsid w:val="00811A43"/>
    <w:rsid w:val="00811FCB"/>
    <w:rsid w:val="00813CA8"/>
    <w:rsid w:val="008158D6"/>
    <w:rsid w:val="00817196"/>
    <w:rsid w:val="00817C79"/>
    <w:rsid w:val="00817E17"/>
    <w:rsid w:val="00820EF9"/>
    <w:rsid w:val="00821B07"/>
    <w:rsid w:val="00821C41"/>
    <w:rsid w:val="00822A15"/>
    <w:rsid w:val="00823116"/>
    <w:rsid w:val="008235DB"/>
    <w:rsid w:val="0082421A"/>
    <w:rsid w:val="00824AB4"/>
    <w:rsid w:val="00825A75"/>
    <w:rsid w:val="00825C42"/>
    <w:rsid w:val="00825D25"/>
    <w:rsid w:val="00827905"/>
    <w:rsid w:val="00827D6F"/>
    <w:rsid w:val="008305B4"/>
    <w:rsid w:val="008309BF"/>
    <w:rsid w:val="00831207"/>
    <w:rsid w:val="00831409"/>
    <w:rsid w:val="00831494"/>
    <w:rsid w:val="00832732"/>
    <w:rsid w:val="00832CD3"/>
    <w:rsid w:val="00833693"/>
    <w:rsid w:val="00833A3B"/>
    <w:rsid w:val="00833B7A"/>
    <w:rsid w:val="00833C62"/>
    <w:rsid w:val="00834895"/>
    <w:rsid w:val="00835047"/>
    <w:rsid w:val="0083546B"/>
    <w:rsid w:val="00835899"/>
    <w:rsid w:val="00835E70"/>
    <w:rsid w:val="008376AC"/>
    <w:rsid w:val="00837F48"/>
    <w:rsid w:val="00840578"/>
    <w:rsid w:val="008407BB"/>
    <w:rsid w:val="00840AEA"/>
    <w:rsid w:val="00840DE8"/>
    <w:rsid w:val="0084206F"/>
    <w:rsid w:val="008423FF"/>
    <w:rsid w:val="0084318F"/>
    <w:rsid w:val="00843797"/>
    <w:rsid w:val="00843EC6"/>
    <w:rsid w:val="008444E8"/>
    <w:rsid w:val="00844E80"/>
    <w:rsid w:val="008452E9"/>
    <w:rsid w:val="00845E4D"/>
    <w:rsid w:val="00845EF6"/>
    <w:rsid w:val="00846FE7"/>
    <w:rsid w:val="00847D9B"/>
    <w:rsid w:val="00847E00"/>
    <w:rsid w:val="0085034C"/>
    <w:rsid w:val="00850B52"/>
    <w:rsid w:val="00850DAF"/>
    <w:rsid w:val="008517A7"/>
    <w:rsid w:val="00851E47"/>
    <w:rsid w:val="00852629"/>
    <w:rsid w:val="0085330D"/>
    <w:rsid w:val="00853C9D"/>
    <w:rsid w:val="00853D18"/>
    <w:rsid w:val="00854487"/>
    <w:rsid w:val="00854654"/>
    <w:rsid w:val="00855DDE"/>
    <w:rsid w:val="0085671E"/>
    <w:rsid w:val="00856911"/>
    <w:rsid w:val="00856CFB"/>
    <w:rsid w:val="0085756D"/>
    <w:rsid w:val="00857E9D"/>
    <w:rsid w:val="0086244C"/>
    <w:rsid w:val="008627ED"/>
    <w:rsid w:val="00862A27"/>
    <w:rsid w:val="00862EDB"/>
    <w:rsid w:val="00863555"/>
    <w:rsid w:val="00864895"/>
    <w:rsid w:val="008655CF"/>
    <w:rsid w:val="0086568B"/>
    <w:rsid w:val="0086687B"/>
    <w:rsid w:val="00866E25"/>
    <w:rsid w:val="008677FD"/>
    <w:rsid w:val="00870197"/>
    <w:rsid w:val="008706D4"/>
    <w:rsid w:val="00870F8A"/>
    <w:rsid w:val="00871013"/>
    <w:rsid w:val="008719A4"/>
    <w:rsid w:val="00871D23"/>
    <w:rsid w:val="008722B3"/>
    <w:rsid w:val="00872481"/>
    <w:rsid w:val="00873013"/>
    <w:rsid w:val="008734D7"/>
    <w:rsid w:val="0087350D"/>
    <w:rsid w:val="0087399D"/>
    <w:rsid w:val="00874312"/>
    <w:rsid w:val="0087437C"/>
    <w:rsid w:val="00874AE5"/>
    <w:rsid w:val="00875CD7"/>
    <w:rsid w:val="008766C5"/>
    <w:rsid w:val="00876B4D"/>
    <w:rsid w:val="00877F18"/>
    <w:rsid w:val="00881B6F"/>
    <w:rsid w:val="00881CEA"/>
    <w:rsid w:val="00881D84"/>
    <w:rsid w:val="0088219A"/>
    <w:rsid w:val="00882803"/>
    <w:rsid w:val="00885A95"/>
    <w:rsid w:val="00887E08"/>
    <w:rsid w:val="00891E0C"/>
    <w:rsid w:val="00893701"/>
    <w:rsid w:val="00893C4A"/>
    <w:rsid w:val="008941E3"/>
    <w:rsid w:val="00894A88"/>
    <w:rsid w:val="00895386"/>
    <w:rsid w:val="00896483"/>
    <w:rsid w:val="00896C26"/>
    <w:rsid w:val="00897676"/>
    <w:rsid w:val="008A189D"/>
    <w:rsid w:val="008A21FF"/>
    <w:rsid w:val="008A2A8F"/>
    <w:rsid w:val="008A2CE2"/>
    <w:rsid w:val="008A30AC"/>
    <w:rsid w:val="008A379A"/>
    <w:rsid w:val="008A411E"/>
    <w:rsid w:val="008A44B8"/>
    <w:rsid w:val="008A51A8"/>
    <w:rsid w:val="008A54C7"/>
    <w:rsid w:val="008A580C"/>
    <w:rsid w:val="008A59AF"/>
    <w:rsid w:val="008A6884"/>
    <w:rsid w:val="008A72F3"/>
    <w:rsid w:val="008A77D8"/>
    <w:rsid w:val="008B0483"/>
    <w:rsid w:val="008B0651"/>
    <w:rsid w:val="008B120C"/>
    <w:rsid w:val="008B2AD4"/>
    <w:rsid w:val="008B2F78"/>
    <w:rsid w:val="008B486B"/>
    <w:rsid w:val="008B51A0"/>
    <w:rsid w:val="008B5497"/>
    <w:rsid w:val="008B592A"/>
    <w:rsid w:val="008B66B0"/>
    <w:rsid w:val="008B66B3"/>
    <w:rsid w:val="008B7B5C"/>
    <w:rsid w:val="008C0C99"/>
    <w:rsid w:val="008C2017"/>
    <w:rsid w:val="008C2025"/>
    <w:rsid w:val="008C2C3E"/>
    <w:rsid w:val="008C2CD3"/>
    <w:rsid w:val="008C3CF8"/>
    <w:rsid w:val="008C4958"/>
    <w:rsid w:val="008C4BAA"/>
    <w:rsid w:val="008C56D0"/>
    <w:rsid w:val="008C6AE8"/>
    <w:rsid w:val="008C6BC0"/>
    <w:rsid w:val="008C6C38"/>
    <w:rsid w:val="008C7573"/>
    <w:rsid w:val="008C7845"/>
    <w:rsid w:val="008C7EC1"/>
    <w:rsid w:val="008D00A5"/>
    <w:rsid w:val="008D0302"/>
    <w:rsid w:val="008D1282"/>
    <w:rsid w:val="008D2031"/>
    <w:rsid w:val="008D21D1"/>
    <w:rsid w:val="008D34F1"/>
    <w:rsid w:val="008D39D8"/>
    <w:rsid w:val="008D4174"/>
    <w:rsid w:val="008D4477"/>
    <w:rsid w:val="008D4BA8"/>
    <w:rsid w:val="008D6D1A"/>
    <w:rsid w:val="008D7A68"/>
    <w:rsid w:val="008D7C34"/>
    <w:rsid w:val="008E0110"/>
    <w:rsid w:val="008E065E"/>
    <w:rsid w:val="008E0927"/>
    <w:rsid w:val="008E1650"/>
    <w:rsid w:val="008E1716"/>
    <w:rsid w:val="008E1909"/>
    <w:rsid w:val="008E21AF"/>
    <w:rsid w:val="008E24FD"/>
    <w:rsid w:val="008E2FFE"/>
    <w:rsid w:val="008E3B7C"/>
    <w:rsid w:val="008E3C17"/>
    <w:rsid w:val="008E4B74"/>
    <w:rsid w:val="008E4C28"/>
    <w:rsid w:val="008E4EAF"/>
    <w:rsid w:val="008E50D1"/>
    <w:rsid w:val="008E5B49"/>
    <w:rsid w:val="008E5DD3"/>
    <w:rsid w:val="008E64FE"/>
    <w:rsid w:val="008E6747"/>
    <w:rsid w:val="008E6E7F"/>
    <w:rsid w:val="008E6EB3"/>
    <w:rsid w:val="008E7547"/>
    <w:rsid w:val="008F0E72"/>
    <w:rsid w:val="008F1C4E"/>
    <w:rsid w:val="008F1EAB"/>
    <w:rsid w:val="008F2168"/>
    <w:rsid w:val="008F25B6"/>
    <w:rsid w:val="008F2D3B"/>
    <w:rsid w:val="008F33DC"/>
    <w:rsid w:val="008F3563"/>
    <w:rsid w:val="008F4595"/>
    <w:rsid w:val="008F477F"/>
    <w:rsid w:val="008F79DB"/>
    <w:rsid w:val="008F7BC6"/>
    <w:rsid w:val="00900CFD"/>
    <w:rsid w:val="0090139E"/>
    <w:rsid w:val="00901B51"/>
    <w:rsid w:val="00902350"/>
    <w:rsid w:val="0090336B"/>
    <w:rsid w:val="009033A2"/>
    <w:rsid w:val="00903D92"/>
    <w:rsid w:val="009044C6"/>
    <w:rsid w:val="00904704"/>
    <w:rsid w:val="009053AA"/>
    <w:rsid w:val="00905548"/>
    <w:rsid w:val="009056D6"/>
    <w:rsid w:val="009067EF"/>
    <w:rsid w:val="00906939"/>
    <w:rsid w:val="00906DAA"/>
    <w:rsid w:val="00906F67"/>
    <w:rsid w:val="0091010A"/>
    <w:rsid w:val="00910B7D"/>
    <w:rsid w:val="009111B6"/>
    <w:rsid w:val="009111DE"/>
    <w:rsid w:val="00911DFB"/>
    <w:rsid w:val="00912931"/>
    <w:rsid w:val="00912A4E"/>
    <w:rsid w:val="009130B4"/>
    <w:rsid w:val="00913547"/>
    <w:rsid w:val="009139D9"/>
    <w:rsid w:val="00913B33"/>
    <w:rsid w:val="00914AD8"/>
    <w:rsid w:val="00916079"/>
    <w:rsid w:val="00916095"/>
    <w:rsid w:val="00917CE9"/>
    <w:rsid w:val="009200F3"/>
    <w:rsid w:val="0092014E"/>
    <w:rsid w:val="0092075B"/>
    <w:rsid w:val="00920A80"/>
    <w:rsid w:val="00920B50"/>
    <w:rsid w:val="00920BF2"/>
    <w:rsid w:val="00920C54"/>
    <w:rsid w:val="00920EC3"/>
    <w:rsid w:val="00922010"/>
    <w:rsid w:val="00923395"/>
    <w:rsid w:val="0092599E"/>
    <w:rsid w:val="00925A40"/>
    <w:rsid w:val="00925EFE"/>
    <w:rsid w:val="009263B7"/>
    <w:rsid w:val="00927880"/>
    <w:rsid w:val="009300D7"/>
    <w:rsid w:val="0093071A"/>
    <w:rsid w:val="00931730"/>
    <w:rsid w:val="00931BD9"/>
    <w:rsid w:val="009326B4"/>
    <w:rsid w:val="009326CE"/>
    <w:rsid w:val="00932F06"/>
    <w:rsid w:val="0093375A"/>
    <w:rsid w:val="00934FFD"/>
    <w:rsid w:val="00935245"/>
    <w:rsid w:val="00935994"/>
    <w:rsid w:val="009359EE"/>
    <w:rsid w:val="00935EB4"/>
    <w:rsid w:val="009368F3"/>
    <w:rsid w:val="00936FC0"/>
    <w:rsid w:val="00936FD7"/>
    <w:rsid w:val="009405B9"/>
    <w:rsid w:val="00940746"/>
    <w:rsid w:val="009407CE"/>
    <w:rsid w:val="00941126"/>
    <w:rsid w:val="00941636"/>
    <w:rsid w:val="00943742"/>
    <w:rsid w:val="00944029"/>
    <w:rsid w:val="00945387"/>
    <w:rsid w:val="00945C05"/>
    <w:rsid w:val="00946945"/>
    <w:rsid w:val="00947713"/>
    <w:rsid w:val="0094787D"/>
    <w:rsid w:val="00950286"/>
    <w:rsid w:val="009503CC"/>
    <w:rsid w:val="00950ABA"/>
    <w:rsid w:val="00950DE7"/>
    <w:rsid w:val="0095131E"/>
    <w:rsid w:val="009517CD"/>
    <w:rsid w:val="00951E58"/>
    <w:rsid w:val="009522A7"/>
    <w:rsid w:val="009529E6"/>
    <w:rsid w:val="00953920"/>
    <w:rsid w:val="00953BC5"/>
    <w:rsid w:val="00953D47"/>
    <w:rsid w:val="00954471"/>
    <w:rsid w:val="009547DA"/>
    <w:rsid w:val="0095516E"/>
    <w:rsid w:val="00955356"/>
    <w:rsid w:val="00955825"/>
    <w:rsid w:val="00955E47"/>
    <w:rsid w:val="0095681E"/>
    <w:rsid w:val="009572D4"/>
    <w:rsid w:val="00957A2B"/>
    <w:rsid w:val="009612A8"/>
    <w:rsid w:val="00961921"/>
    <w:rsid w:val="00961BB5"/>
    <w:rsid w:val="0096252F"/>
    <w:rsid w:val="009629B8"/>
    <w:rsid w:val="00962D9B"/>
    <w:rsid w:val="0096300C"/>
    <w:rsid w:val="00963B78"/>
    <w:rsid w:val="0096430A"/>
    <w:rsid w:val="0096494C"/>
    <w:rsid w:val="0096554B"/>
    <w:rsid w:val="0096584A"/>
    <w:rsid w:val="009705E4"/>
    <w:rsid w:val="009705FF"/>
    <w:rsid w:val="00971772"/>
    <w:rsid w:val="00971935"/>
    <w:rsid w:val="00971A37"/>
    <w:rsid w:val="00971F08"/>
    <w:rsid w:val="00972FEB"/>
    <w:rsid w:val="0097308B"/>
    <w:rsid w:val="00974661"/>
    <w:rsid w:val="0097603D"/>
    <w:rsid w:val="009766EC"/>
    <w:rsid w:val="00976949"/>
    <w:rsid w:val="00976F7A"/>
    <w:rsid w:val="00976FA9"/>
    <w:rsid w:val="00977A48"/>
    <w:rsid w:val="00980477"/>
    <w:rsid w:val="0098057A"/>
    <w:rsid w:val="009812FA"/>
    <w:rsid w:val="00981466"/>
    <w:rsid w:val="00981984"/>
    <w:rsid w:val="009819DE"/>
    <w:rsid w:val="00981FD4"/>
    <w:rsid w:val="00983772"/>
    <w:rsid w:val="00983E01"/>
    <w:rsid w:val="00983FBD"/>
    <w:rsid w:val="00984317"/>
    <w:rsid w:val="00984888"/>
    <w:rsid w:val="00984F92"/>
    <w:rsid w:val="00985253"/>
    <w:rsid w:val="009853B3"/>
    <w:rsid w:val="00985DD2"/>
    <w:rsid w:val="00986845"/>
    <w:rsid w:val="00986DB7"/>
    <w:rsid w:val="00987DA1"/>
    <w:rsid w:val="0099036A"/>
    <w:rsid w:val="00990630"/>
    <w:rsid w:val="009908A1"/>
    <w:rsid w:val="009910CA"/>
    <w:rsid w:val="009915B9"/>
    <w:rsid w:val="00991761"/>
    <w:rsid w:val="00992946"/>
    <w:rsid w:val="00992EBA"/>
    <w:rsid w:val="00993C08"/>
    <w:rsid w:val="009941A4"/>
    <w:rsid w:val="009945BA"/>
    <w:rsid w:val="00994DCA"/>
    <w:rsid w:val="009957A1"/>
    <w:rsid w:val="009959B3"/>
    <w:rsid w:val="009960EC"/>
    <w:rsid w:val="00996275"/>
    <w:rsid w:val="009965E7"/>
    <w:rsid w:val="009969B8"/>
    <w:rsid w:val="009970DD"/>
    <w:rsid w:val="009A0FBA"/>
    <w:rsid w:val="009A11D8"/>
    <w:rsid w:val="009A1601"/>
    <w:rsid w:val="009A1D6E"/>
    <w:rsid w:val="009A397E"/>
    <w:rsid w:val="009A3BB6"/>
    <w:rsid w:val="009A45F7"/>
    <w:rsid w:val="009A462D"/>
    <w:rsid w:val="009A5712"/>
    <w:rsid w:val="009A5CBA"/>
    <w:rsid w:val="009A7057"/>
    <w:rsid w:val="009A7703"/>
    <w:rsid w:val="009A7AA4"/>
    <w:rsid w:val="009B0BDD"/>
    <w:rsid w:val="009B1F30"/>
    <w:rsid w:val="009B26EF"/>
    <w:rsid w:val="009B3AC2"/>
    <w:rsid w:val="009B3C2B"/>
    <w:rsid w:val="009B44F6"/>
    <w:rsid w:val="009B4C50"/>
    <w:rsid w:val="009B4DF4"/>
    <w:rsid w:val="009B54BE"/>
    <w:rsid w:val="009B564E"/>
    <w:rsid w:val="009B6D9A"/>
    <w:rsid w:val="009B7070"/>
    <w:rsid w:val="009B75D6"/>
    <w:rsid w:val="009B7BD3"/>
    <w:rsid w:val="009B7E87"/>
    <w:rsid w:val="009C0169"/>
    <w:rsid w:val="009C03C6"/>
    <w:rsid w:val="009C0A3C"/>
    <w:rsid w:val="009C2124"/>
    <w:rsid w:val="009C403E"/>
    <w:rsid w:val="009C6853"/>
    <w:rsid w:val="009C6D72"/>
    <w:rsid w:val="009C7A9B"/>
    <w:rsid w:val="009D0028"/>
    <w:rsid w:val="009D16DD"/>
    <w:rsid w:val="009D1B8F"/>
    <w:rsid w:val="009D2848"/>
    <w:rsid w:val="009D2D4A"/>
    <w:rsid w:val="009D2F46"/>
    <w:rsid w:val="009D4C33"/>
    <w:rsid w:val="009D4FE8"/>
    <w:rsid w:val="009D4FF0"/>
    <w:rsid w:val="009D64F5"/>
    <w:rsid w:val="009D679E"/>
    <w:rsid w:val="009D6983"/>
    <w:rsid w:val="009D6DF3"/>
    <w:rsid w:val="009D703C"/>
    <w:rsid w:val="009D7156"/>
    <w:rsid w:val="009D718F"/>
    <w:rsid w:val="009D76D2"/>
    <w:rsid w:val="009D791B"/>
    <w:rsid w:val="009D79CB"/>
    <w:rsid w:val="009E068F"/>
    <w:rsid w:val="009E0FCA"/>
    <w:rsid w:val="009E140D"/>
    <w:rsid w:val="009E14E0"/>
    <w:rsid w:val="009E19B5"/>
    <w:rsid w:val="009E1A3C"/>
    <w:rsid w:val="009E1E57"/>
    <w:rsid w:val="009E2100"/>
    <w:rsid w:val="009E2111"/>
    <w:rsid w:val="009E21A3"/>
    <w:rsid w:val="009E35DB"/>
    <w:rsid w:val="009E422F"/>
    <w:rsid w:val="009E47A3"/>
    <w:rsid w:val="009E591B"/>
    <w:rsid w:val="009E5AAC"/>
    <w:rsid w:val="009E6BFC"/>
    <w:rsid w:val="009E6C6B"/>
    <w:rsid w:val="009E6F22"/>
    <w:rsid w:val="009F08F3"/>
    <w:rsid w:val="009F09C7"/>
    <w:rsid w:val="009F1193"/>
    <w:rsid w:val="009F2147"/>
    <w:rsid w:val="009F344F"/>
    <w:rsid w:val="009F394C"/>
    <w:rsid w:val="009F41F5"/>
    <w:rsid w:val="009F43A7"/>
    <w:rsid w:val="009F4F4A"/>
    <w:rsid w:val="009F6E43"/>
    <w:rsid w:val="009F71E0"/>
    <w:rsid w:val="00A00442"/>
    <w:rsid w:val="00A00B13"/>
    <w:rsid w:val="00A0200E"/>
    <w:rsid w:val="00A02F89"/>
    <w:rsid w:val="00A031D8"/>
    <w:rsid w:val="00A031E1"/>
    <w:rsid w:val="00A04230"/>
    <w:rsid w:val="00A048A8"/>
    <w:rsid w:val="00A04F49"/>
    <w:rsid w:val="00A052BB"/>
    <w:rsid w:val="00A05CB1"/>
    <w:rsid w:val="00A07680"/>
    <w:rsid w:val="00A0781F"/>
    <w:rsid w:val="00A11B4F"/>
    <w:rsid w:val="00A12213"/>
    <w:rsid w:val="00A12E65"/>
    <w:rsid w:val="00A13E54"/>
    <w:rsid w:val="00A1459A"/>
    <w:rsid w:val="00A14622"/>
    <w:rsid w:val="00A165D9"/>
    <w:rsid w:val="00A17C49"/>
    <w:rsid w:val="00A17F63"/>
    <w:rsid w:val="00A2002B"/>
    <w:rsid w:val="00A20B66"/>
    <w:rsid w:val="00A20CD1"/>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30187"/>
    <w:rsid w:val="00A305D7"/>
    <w:rsid w:val="00A30E41"/>
    <w:rsid w:val="00A323EB"/>
    <w:rsid w:val="00A33711"/>
    <w:rsid w:val="00A338F0"/>
    <w:rsid w:val="00A34290"/>
    <w:rsid w:val="00A3448A"/>
    <w:rsid w:val="00A348C5"/>
    <w:rsid w:val="00A34DA9"/>
    <w:rsid w:val="00A354EF"/>
    <w:rsid w:val="00A35B0D"/>
    <w:rsid w:val="00A35B29"/>
    <w:rsid w:val="00A36297"/>
    <w:rsid w:val="00A364A7"/>
    <w:rsid w:val="00A36BAD"/>
    <w:rsid w:val="00A36E11"/>
    <w:rsid w:val="00A378A2"/>
    <w:rsid w:val="00A40042"/>
    <w:rsid w:val="00A41E2B"/>
    <w:rsid w:val="00A4260B"/>
    <w:rsid w:val="00A42B32"/>
    <w:rsid w:val="00A42EB6"/>
    <w:rsid w:val="00A438A1"/>
    <w:rsid w:val="00A4418E"/>
    <w:rsid w:val="00A45B74"/>
    <w:rsid w:val="00A46915"/>
    <w:rsid w:val="00A47A58"/>
    <w:rsid w:val="00A5088E"/>
    <w:rsid w:val="00A50DD9"/>
    <w:rsid w:val="00A52835"/>
    <w:rsid w:val="00A52872"/>
    <w:rsid w:val="00A52E1D"/>
    <w:rsid w:val="00A54128"/>
    <w:rsid w:val="00A546E3"/>
    <w:rsid w:val="00A54EE7"/>
    <w:rsid w:val="00A560C3"/>
    <w:rsid w:val="00A56CEA"/>
    <w:rsid w:val="00A5773C"/>
    <w:rsid w:val="00A577E4"/>
    <w:rsid w:val="00A5791E"/>
    <w:rsid w:val="00A608E7"/>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5FC"/>
    <w:rsid w:val="00A67E6C"/>
    <w:rsid w:val="00A70125"/>
    <w:rsid w:val="00A709C3"/>
    <w:rsid w:val="00A71B99"/>
    <w:rsid w:val="00A72E1F"/>
    <w:rsid w:val="00A73650"/>
    <w:rsid w:val="00A7394F"/>
    <w:rsid w:val="00A739D0"/>
    <w:rsid w:val="00A744E4"/>
    <w:rsid w:val="00A744ED"/>
    <w:rsid w:val="00A74964"/>
    <w:rsid w:val="00A74D0B"/>
    <w:rsid w:val="00A75A9A"/>
    <w:rsid w:val="00A75FB4"/>
    <w:rsid w:val="00A761D4"/>
    <w:rsid w:val="00A76BD9"/>
    <w:rsid w:val="00A76DF2"/>
    <w:rsid w:val="00A7789E"/>
    <w:rsid w:val="00A77EC4"/>
    <w:rsid w:val="00A809C3"/>
    <w:rsid w:val="00A82398"/>
    <w:rsid w:val="00A833D7"/>
    <w:rsid w:val="00A843E8"/>
    <w:rsid w:val="00A847F3"/>
    <w:rsid w:val="00A8534C"/>
    <w:rsid w:val="00A86334"/>
    <w:rsid w:val="00A86610"/>
    <w:rsid w:val="00A8686F"/>
    <w:rsid w:val="00A86C5A"/>
    <w:rsid w:val="00A87E25"/>
    <w:rsid w:val="00A90A19"/>
    <w:rsid w:val="00A918AD"/>
    <w:rsid w:val="00A92879"/>
    <w:rsid w:val="00A92C7D"/>
    <w:rsid w:val="00A9442A"/>
    <w:rsid w:val="00A945BF"/>
    <w:rsid w:val="00A94BF4"/>
    <w:rsid w:val="00A96F11"/>
    <w:rsid w:val="00A97D4C"/>
    <w:rsid w:val="00AA016F"/>
    <w:rsid w:val="00AA0C0D"/>
    <w:rsid w:val="00AA0F08"/>
    <w:rsid w:val="00AA1B07"/>
    <w:rsid w:val="00AA1ED6"/>
    <w:rsid w:val="00AA2148"/>
    <w:rsid w:val="00AA3C97"/>
    <w:rsid w:val="00AA51D6"/>
    <w:rsid w:val="00AA550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655E"/>
    <w:rsid w:val="00AB6E63"/>
    <w:rsid w:val="00AB6F80"/>
    <w:rsid w:val="00AB7A74"/>
    <w:rsid w:val="00AC007F"/>
    <w:rsid w:val="00AC0312"/>
    <w:rsid w:val="00AC0AC0"/>
    <w:rsid w:val="00AC2ECD"/>
    <w:rsid w:val="00AC3119"/>
    <w:rsid w:val="00AC49FB"/>
    <w:rsid w:val="00AC5A10"/>
    <w:rsid w:val="00AC5BFE"/>
    <w:rsid w:val="00AC6009"/>
    <w:rsid w:val="00AC63EF"/>
    <w:rsid w:val="00AC677A"/>
    <w:rsid w:val="00AC67A6"/>
    <w:rsid w:val="00AC68B3"/>
    <w:rsid w:val="00AC6B41"/>
    <w:rsid w:val="00AC6B5F"/>
    <w:rsid w:val="00AC7116"/>
    <w:rsid w:val="00AC7690"/>
    <w:rsid w:val="00AD0AA3"/>
    <w:rsid w:val="00AD0F13"/>
    <w:rsid w:val="00AD273D"/>
    <w:rsid w:val="00AD2ED0"/>
    <w:rsid w:val="00AD34E6"/>
    <w:rsid w:val="00AD3F94"/>
    <w:rsid w:val="00AD48A2"/>
    <w:rsid w:val="00AD4A5A"/>
    <w:rsid w:val="00AD4E24"/>
    <w:rsid w:val="00AD50BA"/>
    <w:rsid w:val="00AD5A8B"/>
    <w:rsid w:val="00AD7CCD"/>
    <w:rsid w:val="00AD7FB7"/>
    <w:rsid w:val="00AE0735"/>
    <w:rsid w:val="00AE0B6E"/>
    <w:rsid w:val="00AE1603"/>
    <w:rsid w:val="00AE27AC"/>
    <w:rsid w:val="00AE36F2"/>
    <w:rsid w:val="00AE37A4"/>
    <w:rsid w:val="00AE3CFE"/>
    <w:rsid w:val="00AE40E0"/>
    <w:rsid w:val="00AE4224"/>
    <w:rsid w:val="00AE4DBA"/>
    <w:rsid w:val="00AE4F07"/>
    <w:rsid w:val="00AE5287"/>
    <w:rsid w:val="00AE59A1"/>
    <w:rsid w:val="00AE679F"/>
    <w:rsid w:val="00AE7767"/>
    <w:rsid w:val="00AF11DF"/>
    <w:rsid w:val="00AF1C5D"/>
    <w:rsid w:val="00AF2320"/>
    <w:rsid w:val="00AF350F"/>
    <w:rsid w:val="00AF3F33"/>
    <w:rsid w:val="00AF42D7"/>
    <w:rsid w:val="00AF4A71"/>
    <w:rsid w:val="00AF79D1"/>
    <w:rsid w:val="00AF7DD7"/>
    <w:rsid w:val="00B006FE"/>
    <w:rsid w:val="00B007CB"/>
    <w:rsid w:val="00B00A0E"/>
    <w:rsid w:val="00B01DF9"/>
    <w:rsid w:val="00B027CF"/>
    <w:rsid w:val="00B02AA9"/>
    <w:rsid w:val="00B02FA3"/>
    <w:rsid w:val="00B03075"/>
    <w:rsid w:val="00B03A1F"/>
    <w:rsid w:val="00B04B4C"/>
    <w:rsid w:val="00B05084"/>
    <w:rsid w:val="00B055FE"/>
    <w:rsid w:val="00B05B80"/>
    <w:rsid w:val="00B0614B"/>
    <w:rsid w:val="00B06970"/>
    <w:rsid w:val="00B10E3C"/>
    <w:rsid w:val="00B11374"/>
    <w:rsid w:val="00B11A90"/>
    <w:rsid w:val="00B11B38"/>
    <w:rsid w:val="00B12F90"/>
    <w:rsid w:val="00B13483"/>
    <w:rsid w:val="00B14458"/>
    <w:rsid w:val="00B14947"/>
    <w:rsid w:val="00B157F9"/>
    <w:rsid w:val="00B15862"/>
    <w:rsid w:val="00B17616"/>
    <w:rsid w:val="00B17D9B"/>
    <w:rsid w:val="00B17E8E"/>
    <w:rsid w:val="00B20256"/>
    <w:rsid w:val="00B20D09"/>
    <w:rsid w:val="00B20D0B"/>
    <w:rsid w:val="00B22080"/>
    <w:rsid w:val="00B22CA0"/>
    <w:rsid w:val="00B231F6"/>
    <w:rsid w:val="00B23D41"/>
    <w:rsid w:val="00B2425D"/>
    <w:rsid w:val="00B24963"/>
    <w:rsid w:val="00B255E1"/>
    <w:rsid w:val="00B2763F"/>
    <w:rsid w:val="00B27AAC"/>
    <w:rsid w:val="00B30929"/>
    <w:rsid w:val="00B3122D"/>
    <w:rsid w:val="00B3136A"/>
    <w:rsid w:val="00B3302B"/>
    <w:rsid w:val="00B33918"/>
    <w:rsid w:val="00B33D7D"/>
    <w:rsid w:val="00B34CC8"/>
    <w:rsid w:val="00B34D52"/>
    <w:rsid w:val="00B372AA"/>
    <w:rsid w:val="00B40445"/>
    <w:rsid w:val="00B40704"/>
    <w:rsid w:val="00B409E0"/>
    <w:rsid w:val="00B41888"/>
    <w:rsid w:val="00B41FDF"/>
    <w:rsid w:val="00B42EBF"/>
    <w:rsid w:val="00B438BC"/>
    <w:rsid w:val="00B43B5F"/>
    <w:rsid w:val="00B4403E"/>
    <w:rsid w:val="00B45335"/>
    <w:rsid w:val="00B4538E"/>
    <w:rsid w:val="00B4545E"/>
    <w:rsid w:val="00B45961"/>
    <w:rsid w:val="00B45A52"/>
    <w:rsid w:val="00B46175"/>
    <w:rsid w:val="00B4675A"/>
    <w:rsid w:val="00B46C01"/>
    <w:rsid w:val="00B520C9"/>
    <w:rsid w:val="00B52758"/>
    <w:rsid w:val="00B5293A"/>
    <w:rsid w:val="00B52B14"/>
    <w:rsid w:val="00B548B7"/>
    <w:rsid w:val="00B54BCB"/>
    <w:rsid w:val="00B55967"/>
    <w:rsid w:val="00B55B75"/>
    <w:rsid w:val="00B55FC5"/>
    <w:rsid w:val="00B563F2"/>
    <w:rsid w:val="00B56AD7"/>
    <w:rsid w:val="00B5714F"/>
    <w:rsid w:val="00B57EC8"/>
    <w:rsid w:val="00B60697"/>
    <w:rsid w:val="00B60BCD"/>
    <w:rsid w:val="00B61EE4"/>
    <w:rsid w:val="00B631D2"/>
    <w:rsid w:val="00B639F5"/>
    <w:rsid w:val="00B63E62"/>
    <w:rsid w:val="00B655BA"/>
    <w:rsid w:val="00B66089"/>
    <w:rsid w:val="00B664C7"/>
    <w:rsid w:val="00B66791"/>
    <w:rsid w:val="00B713D8"/>
    <w:rsid w:val="00B7167D"/>
    <w:rsid w:val="00B71E85"/>
    <w:rsid w:val="00B72F95"/>
    <w:rsid w:val="00B73077"/>
    <w:rsid w:val="00B739F6"/>
    <w:rsid w:val="00B74641"/>
    <w:rsid w:val="00B76097"/>
    <w:rsid w:val="00B7722C"/>
    <w:rsid w:val="00B776A8"/>
    <w:rsid w:val="00B779EB"/>
    <w:rsid w:val="00B80DE0"/>
    <w:rsid w:val="00B8163C"/>
    <w:rsid w:val="00B81A6C"/>
    <w:rsid w:val="00B82AFD"/>
    <w:rsid w:val="00B82F93"/>
    <w:rsid w:val="00B83BBA"/>
    <w:rsid w:val="00B8514B"/>
    <w:rsid w:val="00B857BA"/>
    <w:rsid w:val="00B858E6"/>
    <w:rsid w:val="00B85DE5"/>
    <w:rsid w:val="00B90F73"/>
    <w:rsid w:val="00B916F6"/>
    <w:rsid w:val="00B91D66"/>
    <w:rsid w:val="00B92B3D"/>
    <w:rsid w:val="00B932C6"/>
    <w:rsid w:val="00B93B59"/>
    <w:rsid w:val="00B9406A"/>
    <w:rsid w:val="00B94702"/>
    <w:rsid w:val="00B94970"/>
    <w:rsid w:val="00B949C0"/>
    <w:rsid w:val="00B95AA8"/>
    <w:rsid w:val="00B95BBF"/>
    <w:rsid w:val="00B96E92"/>
    <w:rsid w:val="00BA15F6"/>
    <w:rsid w:val="00BA185E"/>
    <w:rsid w:val="00BA1E47"/>
    <w:rsid w:val="00BA2280"/>
    <w:rsid w:val="00BA2A08"/>
    <w:rsid w:val="00BA348A"/>
    <w:rsid w:val="00BA3630"/>
    <w:rsid w:val="00BA3BF0"/>
    <w:rsid w:val="00BA42A9"/>
    <w:rsid w:val="00BA4A96"/>
    <w:rsid w:val="00BA5499"/>
    <w:rsid w:val="00BA56D2"/>
    <w:rsid w:val="00BA5EAE"/>
    <w:rsid w:val="00BA76E0"/>
    <w:rsid w:val="00BA7AFF"/>
    <w:rsid w:val="00BB026A"/>
    <w:rsid w:val="00BB104A"/>
    <w:rsid w:val="00BB1C6C"/>
    <w:rsid w:val="00BB2A25"/>
    <w:rsid w:val="00BB2BA3"/>
    <w:rsid w:val="00BB4055"/>
    <w:rsid w:val="00BB4551"/>
    <w:rsid w:val="00BB45F1"/>
    <w:rsid w:val="00BB47BB"/>
    <w:rsid w:val="00BB501C"/>
    <w:rsid w:val="00BB51E9"/>
    <w:rsid w:val="00BB6793"/>
    <w:rsid w:val="00BB6C4F"/>
    <w:rsid w:val="00BB6F59"/>
    <w:rsid w:val="00BC05BD"/>
    <w:rsid w:val="00BC065F"/>
    <w:rsid w:val="00BC0FDC"/>
    <w:rsid w:val="00BC21A0"/>
    <w:rsid w:val="00BC28A0"/>
    <w:rsid w:val="00BC3053"/>
    <w:rsid w:val="00BC3573"/>
    <w:rsid w:val="00BC4D2E"/>
    <w:rsid w:val="00BC63D9"/>
    <w:rsid w:val="00BC6F21"/>
    <w:rsid w:val="00BC71F0"/>
    <w:rsid w:val="00BC73E3"/>
    <w:rsid w:val="00BD061F"/>
    <w:rsid w:val="00BD0773"/>
    <w:rsid w:val="00BD1B28"/>
    <w:rsid w:val="00BD3976"/>
    <w:rsid w:val="00BD3F19"/>
    <w:rsid w:val="00BD4038"/>
    <w:rsid w:val="00BD48AC"/>
    <w:rsid w:val="00BD5F1A"/>
    <w:rsid w:val="00BD5FDF"/>
    <w:rsid w:val="00BD6856"/>
    <w:rsid w:val="00BD734C"/>
    <w:rsid w:val="00BE0F5F"/>
    <w:rsid w:val="00BE1234"/>
    <w:rsid w:val="00BE2FA6"/>
    <w:rsid w:val="00BE333F"/>
    <w:rsid w:val="00BE364A"/>
    <w:rsid w:val="00BE3AB1"/>
    <w:rsid w:val="00BE619D"/>
    <w:rsid w:val="00BE73B4"/>
    <w:rsid w:val="00BE7406"/>
    <w:rsid w:val="00BE7603"/>
    <w:rsid w:val="00BF12A7"/>
    <w:rsid w:val="00BF1574"/>
    <w:rsid w:val="00BF31FD"/>
    <w:rsid w:val="00BF3279"/>
    <w:rsid w:val="00BF3D1D"/>
    <w:rsid w:val="00BF3FE6"/>
    <w:rsid w:val="00BF458F"/>
    <w:rsid w:val="00BF48ED"/>
    <w:rsid w:val="00BF54BB"/>
    <w:rsid w:val="00BF5E7B"/>
    <w:rsid w:val="00BF6CB9"/>
    <w:rsid w:val="00BF74C7"/>
    <w:rsid w:val="00BF74CE"/>
    <w:rsid w:val="00BF790C"/>
    <w:rsid w:val="00C008FD"/>
    <w:rsid w:val="00C00C8C"/>
    <w:rsid w:val="00C010B9"/>
    <w:rsid w:val="00C015F1"/>
    <w:rsid w:val="00C01933"/>
    <w:rsid w:val="00C01F33"/>
    <w:rsid w:val="00C02223"/>
    <w:rsid w:val="00C0265D"/>
    <w:rsid w:val="00C02CC6"/>
    <w:rsid w:val="00C040F7"/>
    <w:rsid w:val="00C042D5"/>
    <w:rsid w:val="00C044AB"/>
    <w:rsid w:val="00C046AD"/>
    <w:rsid w:val="00C0555F"/>
    <w:rsid w:val="00C055A2"/>
    <w:rsid w:val="00C05706"/>
    <w:rsid w:val="00C062A1"/>
    <w:rsid w:val="00C06829"/>
    <w:rsid w:val="00C07377"/>
    <w:rsid w:val="00C078D1"/>
    <w:rsid w:val="00C07CC0"/>
    <w:rsid w:val="00C101B9"/>
    <w:rsid w:val="00C10478"/>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070"/>
    <w:rsid w:val="00C1610B"/>
    <w:rsid w:val="00C16EF2"/>
    <w:rsid w:val="00C20287"/>
    <w:rsid w:val="00C204D8"/>
    <w:rsid w:val="00C2079B"/>
    <w:rsid w:val="00C2188F"/>
    <w:rsid w:val="00C21FD2"/>
    <w:rsid w:val="00C222ED"/>
    <w:rsid w:val="00C224B0"/>
    <w:rsid w:val="00C228D5"/>
    <w:rsid w:val="00C27299"/>
    <w:rsid w:val="00C279B5"/>
    <w:rsid w:val="00C27BD7"/>
    <w:rsid w:val="00C27C45"/>
    <w:rsid w:val="00C31050"/>
    <w:rsid w:val="00C313F5"/>
    <w:rsid w:val="00C315BC"/>
    <w:rsid w:val="00C32065"/>
    <w:rsid w:val="00C35C33"/>
    <w:rsid w:val="00C3697D"/>
    <w:rsid w:val="00C36F29"/>
    <w:rsid w:val="00C3719D"/>
    <w:rsid w:val="00C37CB2"/>
    <w:rsid w:val="00C44BA9"/>
    <w:rsid w:val="00C45C51"/>
    <w:rsid w:val="00C45E91"/>
    <w:rsid w:val="00C46082"/>
    <w:rsid w:val="00C46C4E"/>
    <w:rsid w:val="00C46D60"/>
    <w:rsid w:val="00C46FFF"/>
    <w:rsid w:val="00C470FF"/>
    <w:rsid w:val="00C473A5"/>
    <w:rsid w:val="00C476E8"/>
    <w:rsid w:val="00C51F0C"/>
    <w:rsid w:val="00C528B2"/>
    <w:rsid w:val="00C52967"/>
    <w:rsid w:val="00C54995"/>
    <w:rsid w:val="00C54D41"/>
    <w:rsid w:val="00C5594F"/>
    <w:rsid w:val="00C56C45"/>
    <w:rsid w:val="00C56FB2"/>
    <w:rsid w:val="00C60783"/>
    <w:rsid w:val="00C62163"/>
    <w:rsid w:val="00C62395"/>
    <w:rsid w:val="00C62BA0"/>
    <w:rsid w:val="00C62BE4"/>
    <w:rsid w:val="00C63A22"/>
    <w:rsid w:val="00C64672"/>
    <w:rsid w:val="00C65518"/>
    <w:rsid w:val="00C65863"/>
    <w:rsid w:val="00C66E35"/>
    <w:rsid w:val="00C67759"/>
    <w:rsid w:val="00C70697"/>
    <w:rsid w:val="00C71343"/>
    <w:rsid w:val="00C72093"/>
    <w:rsid w:val="00C72853"/>
    <w:rsid w:val="00C72EF4"/>
    <w:rsid w:val="00C73E39"/>
    <w:rsid w:val="00C744FE"/>
    <w:rsid w:val="00C75D2F"/>
    <w:rsid w:val="00C75D5F"/>
    <w:rsid w:val="00C767BE"/>
    <w:rsid w:val="00C76E3C"/>
    <w:rsid w:val="00C770D4"/>
    <w:rsid w:val="00C775B2"/>
    <w:rsid w:val="00C80095"/>
    <w:rsid w:val="00C8065D"/>
    <w:rsid w:val="00C81568"/>
    <w:rsid w:val="00C8169F"/>
    <w:rsid w:val="00C818B1"/>
    <w:rsid w:val="00C8281B"/>
    <w:rsid w:val="00C82DA0"/>
    <w:rsid w:val="00C82F9E"/>
    <w:rsid w:val="00C85310"/>
    <w:rsid w:val="00C87BC6"/>
    <w:rsid w:val="00C9027A"/>
    <w:rsid w:val="00C9068E"/>
    <w:rsid w:val="00C90703"/>
    <w:rsid w:val="00C9138F"/>
    <w:rsid w:val="00C9153A"/>
    <w:rsid w:val="00C93814"/>
    <w:rsid w:val="00C93C4B"/>
    <w:rsid w:val="00C942BF"/>
    <w:rsid w:val="00C944AB"/>
    <w:rsid w:val="00C94967"/>
    <w:rsid w:val="00C94F44"/>
    <w:rsid w:val="00C95013"/>
    <w:rsid w:val="00C9546B"/>
    <w:rsid w:val="00C95B40"/>
    <w:rsid w:val="00C96489"/>
    <w:rsid w:val="00CA0543"/>
    <w:rsid w:val="00CA0F5D"/>
    <w:rsid w:val="00CA1ED8"/>
    <w:rsid w:val="00CA2AAA"/>
    <w:rsid w:val="00CA3142"/>
    <w:rsid w:val="00CA4EC7"/>
    <w:rsid w:val="00CA6832"/>
    <w:rsid w:val="00CA6844"/>
    <w:rsid w:val="00CA69CF"/>
    <w:rsid w:val="00CA7532"/>
    <w:rsid w:val="00CB112E"/>
    <w:rsid w:val="00CB1F63"/>
    <w:rsid w:val="00CB3EA7"/>
    <w:rsid w:val="00CB5232"/>
    <w:rsid w:val="00CB584A"/>
    <w:rsid w:val="00CB7170"/>
    <w:rsid w:val="00CC040E"/>
    <w:rsid w:val="00CC0B82"/>
    <w:rsid w:val="00CC0CFB"/>
    <w:rsid w:val="00CC111F"/>
    <w:rsid w:val="00CC1469"/>
    <w:rsid w:val="00CC2011"/>
    <w:rsid w:val="00CC3EA0"/>
    <w:rsid w:val="00CC3FC6"/>
    <w:rsid w:val="00CC4556"/>
    <w:rsid w:val="00CC5044"/>
    <w:rsid w:val="00CC56D1"/>
    <w:rsid w:val="00CC581B"/>
    <w:rsid w:val="00CC5E6B"/>
    <w:rsid w:val="00CC636F"/>
    <w:rsid w:val="00CC7B45"/>
    <w:rsid w:val="00CD0A7F"/>
    <w:rsid w:val="00CD1188"/>
    <w:rsid w:val="00CD1880"/>
    <w:rsid w:val="00CD2275"/>
    <w:rsid w:val="00CD236A"/>
    <w:rsid w:val="00CD2E91"/>
    <w:rsid w:val="00CD2ED1"/>
    <w:rsid w:val="00CD337B"/>
    <w:rsid w:val="00CD443D"/>
    <w:rsid w:val="00CE010F"/>
    <w:rsid w:val="00CE0230"/>
    <w:rsid w:val="00CE0424"/>
    <w:rsid w:val="00CE08D0"/>
    <w:rsid w:val="00CE0ADA"/>
    <w:rsid w:val="00CE143E"/>
    <w:rsid w:val="00CE1FB7"/>
    <w:rsid w:val="00CE22D0"/>
    <w:rsid w:val="00CE4BC1"/>
    <w:rsid w:val="00CE5149"/>
    <w:rsid w:val="00CE5A70"/>
    <w:rsid w:val="00CE651B"/>
    <w:rsid w:val="00CE7561"/>
    <w:rsid w:val="00CF01E9"/>
    <w:rsid w:val="00CF1354"/>
    <w:rsid w:val="00CF13E1"/>
    <w:rsid w:val="00CF23AD"/>
    <w:rsid w:val="00CF3B1F"/>
    <w:rsid w:val="00CF3BF6"/>
    <w:rsid w:val="00CF495B"/>
    <w:rsid w:val="00CF625B"/>
    <w:rsid w:val="00CF687E"/>
    <w:rsid w:val="00CF7A48"/>
    <w:rsid w:val="00CF7EC5"/>
    <w:rsid w:val="00D011D8"/>
    <w:rsid w:val="00D026F0"/>
    <w:rsid w:val="00D0349B"/>
    <w:rsid w:val="00D0362F"/>
    <w:rsid w:val="00D04521"/>
    <w:rsid w:val="00D05001"/>
    <w:rsid w:val="00D05755"/>
    <w:rsid w:val="00D06359"/>
    <w:rsid w:val="00D0677B"/>
    <w:rsid w:val="00D06A6A"/>
    <w:rsid w:val="00D07A45"/>
    <w:rsid w:val="00D10249"/>
    <w:rsid w:val="00D102A9"/>
    <w:rsid w:val="00D110C0"/>
    <w:rsid w:val="00D115C3"/>
    <w:rsid w:val="00D11897"/>
    <w:rsid w:val="00D12D08"/>
    <w:rsid w:val="00D13135"/>
    <w:rsid w:val="00D13E4E"/>
    <w:rsid w:val="00D15AB1"/>
    <w:rsid w:val="00D15B92"/>
    <w:rsid w:val="00D16D9E"/>
    <w:rsid w:val="00D17180"/>
    <w:rsid w:val="00D21632"/>
    <w:rsid w:val="00D219EC"/>
    <w:rsid w:val="00D21B07"/>
    <w:rsid w:val="00D239A7"/>
    <w:rsid w:val="00D23A04"/>
    <w:rsid w:val="00D23F47"/>
    <w:rsid w:val="00D2511A"/>
    <w:rsid w:val="00D255CF"/>
    <w:rsid w:val="00D26205"/>
    <w:rsid w:val="00D26D56"/>
    <w:rsid w:val="00D306B7"/>
    <w:rsid w:val="00D30925"/>
    <w:rsid w:val="00D30E6A"/>
    <w:rsid w:val="00D31A07"/>
    <w:rsid w:val="00D32067"/>
    <w:rsid w:val="00D3290B"/>
    <w:rsid w:val="00D33027"/>
    <w:rsid w:val="00D33E28"/>
    <w:rsid w:val="00D3534F"/>
    <w:rsid w:val="00D35B16"/>
    <w:rsid w:val="00D35DFF"/>
    <w:rsid w:val="00D35EAE"/>
    <w:rsid w:val="00D363B6"/>
    <w:rsid w:val="00D36665"/>
    <w:rsid w:val="00D36E71"/>
    <w:rsid w:val="00D37D87"/>
    <w:rsid w:val="00D4032A"/>
    <w:rsid w:val="00D40B33"/>
    <w:rsid w:val="00D41131"/>
    <w:rsid w:val="00D41223"/>
    <w:rsid w:val="00D42028"/>
    <w:rsid w:val="00D42D4C"/>
    <w:rsid w:val="00D4318F"/>
    <w:rsid w:val="00D438BF"/>
    <w:rsid w:val="00D43A5D"/>
    <w:rsid w:val="00D440F8"/>
    <w:rsid w:val="00D451CD"/>
    <w:rsid w:val="00D4587B"/>
    <w:rsid w:val="00D46613"/>
    <w:rsid w:val="00D46A4D"/>
    <w:rsid w:val="00D477C7"/>
    <w:rsid w:val="00D478EB"/>
    <w:rsid w:val="00D50EE3"/>
    <w:rsid w:val="00D5122A"/>
    <w:rsid w:val="00D5130F"/>
    <w:rsid w:val="00D51AFA"/>
    <w:rsid w:val="00D527AA"/>
    <w:rsid w:val="00D53152"/>
    <w:rsid w:val="00D54351"/>
    <w:rsid w:val="00D546FF"/>
    <w:rsid w:val="00D55918"/>
    <w:rsid w:val="00D55AD5"/>
    <w:rsid w:val="00D5719F"/>
    <w:rsid w:val="00D576CA"/>
    <w:rsid w:val="00D60F9C"/>
    <w:rsid w:val="00D61AF5"/>
    <w:rsid w:val="00D61C00"/>
    <w:rsid w:val="00D61E5F"/>
    <w:rsid w:val="00D6236A"/>
    <w:rsid w:val="00D645D7"/>
    <w:rsid w:val="00D652B5"/>
    <w:rsid w:val="00D65340"/>
    <w:rsid w:val="00D65A95"/>
    <w:rsid w:val="00D65B9C"/>
    <w:rsid w:val="00D66155"/>
    <w:rsid w:val="00D6670F"/>
    <w:rsid w:val="00D67762"/>
    <w:rsid w:val="00D70337"/>
    <w:rsid w:val="00D708B0"/>
    <w:rsid w:val="00D70EF2"/>
    <w:rsid w:val="00D71364"/>
    <w:rsid w:val="00D720B3"/>
    <w:rsid w:val="00D722F6"/>
    <w:rsid w:val="00D727B3"/>
    <w:rsid w:val="00D736A7"/>
    <w:rsid w:val="00D743CD"/>
    <w:rsid w:val="00D75036"/>
    <w:rsid w:val="00D75836"/>
    <w:rsid w:val="00D774E7"/>
    <w:rsid w:val="00D7764C"/>
    <w:rsid w:val="00D77B1D"/>
    <w:rsid w:val="00D8021F"/>
    <w:rsid w:val="00D80383"/>
    <w:rsid w:val="00D80AC1"/>
    <w:rsid w:val="00D823C6"/>
    <w:rsid w:val="00D82B33"/>
    <w:rsid w:val="00D8327F"/>
    <w:rsid w:val="00D8374E"/>
    <w:rsid w:val="00D83752"/>
    <w:rsid w:val="00D83B64"/>
    <w:rsid w:val="00D84C0F"/>
    <w:rsid w:val="00D850CD"/>
    <w:rsid w:val="00D855C6"/>
    <w:rsid w:val="00D86B27"/>
    <w:rsid w:val="00D86CA3"/>
    <w:rsid w:val="00D86FF4"/>
    <w:rsid w:val="00D871CE"/>
    <w:rsid w:val="00D9078D"/>
    <w:rsid w:val="00D90C93"/>
    <w:rsid w:val="00D9196D"/>
    <w:rsid w:val="00D9251B"/>
    <w:rsid w:val="00D92982"/>
    <w:rsid w:val="00D92C6E"/>
    <w:rsid w:val="00D9341A"/>
    <w:rsid w:val="00D94BD6"/>
    <w:rsid w:val="00D972FD"/>
    <w:rsid w:val="00DA0999"/>
    <w:rsid w:val="00DA1548"/>
    <w:rsid w:val="00DA1861"/>
    <w:rsid w:val="00DA1965"/>
    <w:rsid w:val="00DA19A8"/>
    <w:rsid w:val="00DA2BFF"/>
    <w:rsid w:val="00DA305E"/>
    <w:rsid w:val="00DA3D3A"/>
    <w:rsid w:val="00DA47B1"/>
    <w:rsid w:val="00DA5417"/>
    <w:rsid w:val="00DA56E8"/>
    <w:rsid w:val="00DA595B"/>
    <w:rsid w:val="00DA5E7D"/>
    <w:rsid w:val="00DB0A9F"/>
    <w:rsid w:val="00DB2644"/>
    <w:rsid w:val="00DB3416"/>
    <w:rsid w:val="00DB377D"/>
    <w:rsid w:val="00DB3904"/>
    <w:rsid w:val="00DB3C73"/>
    <w:rsid w:val="00DB6B30"/>
    <w:rsid w:val="00DB7DBA"/>
    <w:rsid w:val="00DC06CF"/>
    <w:rsid w:val="00DC1B58"/>
    <w:rsid w:val="00DC2D36"/>
    <w:rsid w:val="00DC325D"/>
    <w:rsid w:val="00DC3D30"/>
    <w:rsid w:val="00DC4504"/>
    <w:rsid w:val="00DC53EF"/>
    <w:rsid w:val="00DC54CE"/>
    <w:rsid w:val="00DC5A2F"/>
    <w:rsid w:val="00DC61DB"/>
    <w:rsid w:val="00DD0376"/>
    <w:rsid w:val="00DD115D"/>
    <w:rsid w:val="00DD12B2"/>
    <w:rsid w:val="00DD3165"/>
    <w:rsid w:val="00DD3222"/>
    <w:rsid w:val="00DD3823"/>
    <w:rsid w:val="00DD3BD3"/>
    <w:rsid w:val="00DD4828"/>
    <w:rsid w:val="00DD4BAF"/>
    <w:rsid w:val="00DD4E06"/>
    <w:rsid w:val="00DD6863"/>
    <w:rsid w:val="00DD722D"/>
    <w:rsid w:val="00DD73C7"/>
    <w:rsid w:val="00DD7F3D"/>
    <w:rsid w:val="00DE05AA"/>
    <w:rsid w:val="00DE12C5"/>
    <w:rsid w:val="00DE18D4"/>
    <w:rsid w:val="00DE1D49"/>
    <w:rsid w:val="00DE214B"/>
    <w:rsid w:val="00DE2DFA"/>
    <w:rsid w:val="00DE31E1"/>
    <w:rsid w:val="00DE35AD"/>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3220"/>
    <w:rsid w:val="00DF3750"/>
    <w:rsid w:val="00DF37A0"/>
    <w:rsid w:val="00DF395E"/>
    <w:rsid w:val="00DF4CC5"/>
    <w:rsid w:val="00DF60BC"/>
    <w:rsid w:val="00DF60C7"/>
    <w:rsid w:val="00DF6FC0"/>
    <w:rsid w:val="00DF74E4"/>
    <w:rsid w:val="00DF7B93"/>
    <w:rsid w:val="00E0058D"/>
    <w:rsid w:val="00E01E19"/>
    <w:rsid w:val="00E041C0"/>
    <w:rsid w:val="00E04966"/>
    <w:rsid w:val="00E04C0F"/>
    <w:rsid w:val="00E0546C"/>
    <w:rsid w:val="00E06BB8"/>
    <w:rsid w:val="00E06E1E"/>
    <w:rsid w:val="00E07136"/>
    <w:rsid w:val="00E073EB"/>
    <w:rsid w:val="00E10A22"/>
    <w:rsid w:val="00E10B56"/>
    <w:rsid w:val="00E110E7"/>
    <w:rsid w:val="00E11B20"/>
    <w:rsid w:val="00E134F5"/>
    <w:rsid w:val="00E140BD"/>
    <w:rsid w:val="00E143CE"/>
    <w:rsid w:val="00E1468E"/>
    <w:rsid w:val="00E14A12"/>
    <w:rsid w:val="00E16C88"/>
    <w:rsid w:val="00E17ABC"/>
    <w:rsid w:val="00E17EEB"/>
    <w:rsid w:val="00E17FA2"/>
    <w:rsid w:val="00E20E36"/>
    <w:rsid w:val="00E21AF6"/>
    <w:rsid w:val="00E21AF7"/>
    <w:rsid w:val="00E22330"/>
    <w:rsid w:val="00E224C6"/>
    <w:rsid w:val="00E23BDD"/>
    <w:rsid w:val="00E23C80"/>
    <w:rsid w:val="00E243CD"/>
    <w:rsid w:val="00E2577A"/>
    <w:rsid w:val="00E25894"/>
    <w:rsid w:val="00E25EF4"/>
    <w:rsid w:val="00E26042"/>
    <w:rsid w:val="00E26082"/>
    <w:rsid w:val="00E2650A"/>
    <w:rsid w:val="00E27FE1"/>
    <w:rsid w:val="00E301AB"/>
    <w:rsid w:val="00E30B5A"/>
    <w:rsid w:val="00E3123D"/>
    <w:rsid w:val="00E31461"/>
    <w:rsid w:val="00E31D43"/>
    <w:rsid w:val="00E31FA4"/>
    <w:rsid w:val="00E32608"/>
    <w:rsid w:val="00E3338D"/>
    <w:rsid w:val="00E33BEF"/>
    <w:rsid w:val="00E33E9F"/>
    <w:rsid w:val="00E34188"/>
    <w:rsid w:val="00E34A8B"/>
    <w:rsid w:val="00E34B6E"/>
    <w:rsid w:val="00E352DB"/>
    <w:rsid w:val="00E35559"/>
    <w:rsid w:val="00E3723A"/>
    <w:rsid w:val="00E37860"/>
    <w:rsid w:val="00E37A89"/>
    <w:rsid w:val="00E408EA"/>
    <w:rsid w:val="00E40E44"/>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60AE4"/>
    <w:rsid w:val="00E611C2"/>
    <w:rsid w:val="00E618C4"/>
    <w:rsid w:val="00E63838"/>
    <w:rsid w:val="00E64434"/>
    <w:rsid w:val="00E6451E"/>
    <w:rsid w:val="00E64D2C"/>
    <w:rsid w:val="00E65DF9"/>
    <w:rsid w:val="00E66076"/>
    <w:rsid w:val="00E6692D"/>
    <w:rsid w:val="00E67C51"/>
    <w:rsid w:val="00E709BA"/>
    <w:rsid w:val="00E71BB0"/>
    <w:rsid w:val="00E72AAB"/>
    <w:rsid w:val="00E72EFC"/>
    <w:rsid w:val="00E734D8"/>
    <w:rsid w:val="00E7437E"/>
    <w:rsid w:val="00E74B18"/>
    <w:rsid w:val="00E75517"/>
    <w:rsid w:val="00E758EC"/>
    <w:rsid w:val="00E75CAE"/>
    <w:rsid w:val="00E75F59"/>
    <w:rsid w:val="00E761B9"/>
    <w:rsid w:val="00E7640C"/>
    <w:rsid w:val="00E77446"/>
    <w:rsid w:val="00E7780F"/>
    <w:rsid w:val="00E807C3"/>
    <w:rsid w:val="00E809C9"/>
    <w:rsid w:val="00E8149B"/>
    <w:rsid w:val="00E817A5"/>
    <w:rsid w:val="00E81921"/>
    <w:rsid w:val="00E81A62"/>
    <w:rsid w:val="00E8234C"/>
    <w:rsid w:val="00E825FC"/>
    <w:rsid w:val="00E82750"/>
    <w:rsid w:val="00E82B2C"/>
    <w:rsid w:val="00E83298"/>
    <w:rsid w:val="00E83AA9"/>
    <w:rsid w:val="00E84941"/>
    <w:rsid w:val="00E84B7B"/>
    <w:rsid w:val="00E85928"/>
    <w:rsid w:val="00E86577"/>
    <w:rsid w:val="00E8667D"/>
    <w:rsid w:val="00E86734"/>
    <w:rsid w:val="00E87822"/>
    <w:rsid w:val="00E90395"/>
    <w:rsid w:val="00E90E49"/>
    <w:rsid w:val="00E9115F"/>
    <w:rsid w:val="00E917F9"/>
    <w:rsid w:val="00E922DB"/>
    <w:rsid w:val="00E9291C"/>
    <w:rsid w:val="00E93287"/>
    <w:rsid w:val="00E93FFE"/>
    <w:rsid w:val="00E94308"/>
    <w:rsid w:val="00E9438B"/>
    <w:rsid w:val="00E94F8A"/>
    <w:rsid w:val="00E950F1"/>
    <w:rsid w:val="00E96B73"/>
    <w:rsid w:val="00E974D9"/>
    <w:rsid w:val="00EA2514"/>
    <w:rsid w:val="00EA2B4D"/>
    <w:rsid w:val="00EA2F2B"/>
    <w:rsid w:val="00EA33B7"/>
    <w:rsid w:val="00EA348E"/>
    <w:rsid w:val="00EA38BC"/>
    <w:rsid w:val="00EA3E73"/>
    <w:rsid w:val="00EA61B4"/>
    <w:rsid w:val="00EA7A41"/>
    <w:rsid w:val="00EA7E43"/>
    <w:rsid w:val="00EB077B"/>
    <w:rsid w:val="00EB0780"/>
    <w:rsid w:val="00EB0DAD"/>
    <w:rsid w:val="00EB124C"/>
    <w:rsid w:val="00EB1E20"/>
    <w:rsid w:val="00EB262D"/>
    <w:rsid w:val="00EB3FB8"/>
    <w:rsid w:val="00EB492C"/>
    <w:rsid w:val="00EB4A61"/>
    <w:rsid w:val="00EB4EA2"/>
    <w:rsid w:val="00EB7B8B"/>
    <w:rsid w:val="00EC1A68"/>
    <w:rsid w:val="00EC1C30"/>
    <w:rsid w:val="00EC24D5"/>
    <w:rsid w:val="00EC26FC"/>
    <w:rsid w:val="00EC27C6"/>
    <w:rsid w:val="00EC3B2C"/>
    <w:rsid w:val="00EC4207"/>
    <w:rsid w:val="00EC5653"/>
    <w:rsid w:val="00EC6321"/>
    <w:rsid w:val="00EC6819"/>
    <w:rsid w:val="00EC71CE"/>
    <w:rsid w:val="00EC74AE"/>
    <w:rsid w:val="00EC7D65"/>
    <w:rsid w:val="00ED1006"/>
    <w:rsid w:val="00ED1988"/>
    <w:rsid w:val="00ED26B8"/>
    <w:rsid w:val="00ED4129"/>
    <w:rsid w:val="00ED4331"/>
    <w:rsid w:val="00ED47B5"/>
    <w:rsid w:val="00ED4809"/>
    <w:rsid w:val="00ED489B"/>
    <w:rsid w:val="00ED49F5"/>
    <w:rsid w:val="00ED7D08"/>
    <w:rsid w:val="00EE0884"/>
    <w:rsid w:val="00EE2BD6"/>
    <w:rsid w:val="00EE33CD"/>
    <w:rsid w:val="00EE4589"/>
    <w:rsid w:val="00EE68F7"/>
    <w:rsid w:val="00EE6934"/>
    <w:rsid w:val="00EF0130"/>
    <w:rsid w:val="00EF064A"/>
    <w:rsid w:val="00EF15D9"/>
    <w:rsid w:val="00EF18FE"/>
    <w:rsid w:val="00EF1D7F"/>
    <w:rsid w:val="00EF3FD4"/>
    <w:rsid w:val="00EF459A"/>
    <w:rsid w:val="00EF4AC7"/>
    <w:rsid w:val="00EF4AF2"/>
    <w:rsid w:val="00EF53C1"/>
    <w:rsid w:val="00EF5787"/>
    <w:rsid w:val="00EF5899"/>
    <w:rsid w:val="00EF5C79"/>
    <w:rsid w:val="00EF60D0"/>
    <w:rsid w:val="00EF7309"/>
    <w:rsid w:val="00F00130"/>
    <w:rsid w:val="00F00637"/>
    <w:rsid w:val="00F00766"/>
    <w:rsid w:val="00F010E9"/>
    <w:rsid w:val="00F0151A"/>
    <w:rsid w:val="00F017CC"/>
    <w:rsid w:val="00F02921"/>
    <w:rsid w:val="00F03F47"/>
    <w:rsid w:val="00F0528D"/>
    <w:rsid w:val="00F05B9E"/>
    <w:rsid w:val="00F05D0B"/>
    <w:rsid w:val="00F06468"/>
    <w:rsid w:val="00F06C67"/>
    <w:rsid w:val="00F06DFD"/>
    <w:rsid w:val="00F071D1"/>
    <w:rsid w:val="00F073D4"/>
    <w:rsid w:val="00F07533"/>
    <w:rsid w:val="00F07C59"/>
    <w:rsid w:val="00F10629"/>
    <w:rsid w:val="00F1068F"/>
    <w:rsid w:val="00F10A86"/>
    <w:rsid w:val="00F1158C"/>
    <w:rsid w:val="00F117EF"/>
    <w:rsid w:val="00F11CF5"/>
    <w:rsid w:val="00F13337"/>
    <w:rsid w:val="00F15FA5"/>
    <w:rsid w:val="00F1629F"/>
    <w:rsid w:val="00F168F1"/>
    <w:rsid w:val="00F16D44"/>
    <w:rsid w:val="00F1706C"/>
    <w:rsid w:val="00F174FF"/>
    <w:rsid w:val="00F20454"/>
    <w:rsid w:val="00F20986"/>
    <w:rsid w:val="00F209B7"/>
    <w:rsid w:val="00F20D02"/>
    <w:rsid w:val="00F224D7"/>
    <w:rsid w:val="00F22CBB"/>
    <w:rsid w:val="00F2376F"/>
    <w:rsid w:val="00F23F72"/>
    <w:rsid w:val="00F24150"/>
    <w:rsid w:val="00F243D8"/>
    <w:rsid w:val="00F2489A"/>
    <w:rsid w:val="00F24AC5"/>
    <w:rsid w:val="00F24F3F"/>
    <w:rsid w:val="00F300D2"/>
    <w:rsid w:val="00F3047B"/>
    <w:rsid w:val="00F30828"/>
    <w:rsid w:val="00F313D6"/>
    <w:rsid w:val="00F325B2"/>
    <w:rsid w:val="00F32635"/>
    <w:rsid w:val="00F33AD1"/>
    <w:rsid w:val="00F355BF"/>
    <w:rsid w:val="00F35876"/>
    <w:rsid w:val="00F3593D"/>
    <w:rsid w:val="00F36D2C"/>
    <w:rsid w:val="00F40271"/>
    <w:rsid w:val="00F40F0C"/>
    <w:rsid w:val="00F40F36"/>
    <w:rsid w:val="00F41716"/>
    <w:rsid w:val="00F417D1"/>
    <w:rsid w:val="00F428AF"/>
    <w:rsid w:val="00F42B81"/>
    <w:rsid w:val="00F43A31"/>
    <w:rsid w:val="00F44141"/>
    <w:rsid w:val="00F4561E"/>
    <w:rsid w:val="00F4587F"/>
    <w:rsid w:val="00F4766C"/>
    <w:rsid w:val="00F47E62"/>
    <w:rsid w:val="00F50214"/>
    <w:rsid w:val="00F5060E"/>
    <w:rsid w:val="00F507D1"/>
    <w:rsid w:val="00F50BC9"/>
    <w:rsid w:val="00F519CE"/>
    <w:rsid w:val="00F51ADA"/>
    <w:rsid w:val="00F51BBF"/>
    <w:rsid w:val="00F51CEF"/>
    <w:rsid w:val="00F5252C"/>
    <w:rsid w:val="00F53072"/>
    <w:rsid w:val="00F537B3"/>
    <w:rsid w:val="00F53FDA"/>
    <w:rsid w:val="00F5508F"/>
    <w:rsid w:val="00F55BC7"/>
    <w:rsid w:val="00F5624F"/>
    <w:rsid w:val="00F5672A"/>
    <w:rsid w:val="00F57904"/>
    <w:rsid w:val="00F60203"/>
    <w:rsid w:val="00F607C5"/>
    <w:rsid w:val="00F60DEA"/>
    <w:rsid w:val="00F618BE"/>
    <w:rsid w:val="00F61994"/>
    <w:rsid w:val="00F6302A"/>
    <w:rsid w:val="00F6332D"/>
    <w:rsid w:val="00F633A6"/>
    <w:rsid w:val="00F638C4"/>
    <w:rsid w:val="00F63950"/>
    <w:rsid w:val="00F63F13"/>
    <w:rsid w:val="00F63F22"/>
    <w:rsid w:val="00F64C2B"/>
    <w:rsid w:val="00F651BE"/>
    <w:rsid w:val="00F6542E"/>
    <w:rsid w:val="00F666D2"/>
    <w:rsid w:val="00F66F8D"/>
    <w:rsid w:val="00F67556"/>
    <w:rsid w:val="00F67E23"/>
    <w:rsid w:val="00F67F53"/>
    <w:rsid w:val="00F70377"/>
    <w:rsid w:val="00F703BE"/>
    <w:rsid w:val="00F7088B"/>
    <w:rsid w:val="00F713BB"/>
    <w:rsid w:val="00F71DF9"/>
    <w:rsid w:val="00F71F69"/>
    <w:rsid w:val="00F72B72"/>
    <w:rsid w:val="00F73329"/>
    <w:rsid w:val="00F7407A"/>
    <w:rsid w:val="00F7496D"/>
    <w:rsid w:val="00F74BAB"/>
    <w:rsid w:val="00F74BB9"/>
    <w:rsid w:val="00F74D04"/>
    <w:rsid w:val="00F74F0E"/>
    <w:rsid w:val="00F75582"/>
    <w:rsid w:val="00F755BE"/>
    <w:rsid w:val="00F76EFA"/>
    <w:rsid w:val="00F77945"/>
    <w:rsid w:val="00F77E9D"/>
    <w:rsid w:val="00F8000F"/>
    <w:rsid w:val="00F804BE"/>
    <w:rsid w:val="00F81364"/>
    <w:rsid w:val="00F817CE"/>
    <w:rsid w:val="00F8180C"/>
    <w:rsid w:val="00F819C1"/>
    <w:rsid w:val="00F81B98"/>
    <w:rsid w:val="00F81BBF"/>
    <w:rsid w:val="00F822F3"/>
    <w:rsid w:val="00F8456C"/>
    <w:rsid w:val="00F845FC"/>
    <w:rsid w:val="00F859D8"/>
    <w:rsid w:val="00F860BD"/>
    <w:rsid w:val="00F86446"/>
    <w:rsid w:val="00F868F5"/>
    <w:rsid w:val="00F86CEB"/>
    <w:rsid w:val="00F872A6"/>
    <w:rsid w:val="00F87DEE"/>
    <w:rsid w:val="00F9056A"/>
    <w:rsid w:val="00F90A3C"/>
    <w:rsid w:val="00F90F8D"/>
    <w:rsid w:val="00F91372"/>
    <w:rsid w:val="00F91916"/>
    <w:rsid w:val="00F92039"/>
    <w:rsid w:val="00F92782"/>
    <w:rsid w:val="00F9350B"/>
    <w:rsid w:val="00F93AA9"/>
    <w:rsid w:val="00F93F10"/>
    <w:rsid w:val="00F94231"/>
    <w:rsid w:val="00F94E2D"/>
    <w:rsid w:val="00F9514E"/>
    <w:rsid w:val="00F9563A"/>
    <w:rsid w:val="00F96985"/>
    <w:rsid w:val="00F9714A"/>
    <w:rsid w:val="00F97838"/>
    <w:rsid w:val="00F979D5"/>
    <w:rsid w:val="00F97BEE"/>
    <w:rsid w:val="00FA01A4"/>
    <w:rsid w:val="00FA2BB3"/>
    <w:rsid w:val="00FA3272"/>
    <w:rsid w:val="00FA41D8"/>
    <w:rsid w:val="00FA487B"/>
    <w:rsid w:val="00FA4A5E"/>
    <w:rsid w:val="00FA5479"/>
    <w:rsid w:val="00FA61B8"/>
    <w:rsid w:val="00FA7AB3"/>
    <w:rsid w:val="00FA7C9B"/>
    <w:rsid w:val="00FA7F0A"/>
    <w:rsid w:val="00FB36EF"/>
    <w:rsid w:val="00FB3B06"/>
    <w:rsid w:val="00FB4C80"/>
    <w:rsid w:val="00FB4DE5"/>
    <w:rsid w:val="00FB5B2E"/>
    <w:rsid w:val="00FB5D0C"/>
    <w:rsid w:val="00FB5F2C"/>
    <w:rsid w:val="00FB6459"/>
    <w:rsid w:val="00FB65AF"/>
    <w:rsid w:val="00FB6896"/>
    <w:rsid w:val="00FB6A6A"/>
    <w:rsid w:val="00FB729E"/>
    <w:rsid w:val="00FB7BE5"/>
    <w:rsid w:val="00FC10BE"/>
    <w:rsid w:val="00FC1106"/>
    <w:rsid w:val="00FC199F"/>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3895"/>
    <w:rsid w:val="00FD4074"/>
    <w:rsid w:val="00FD47ED"/>
    <w:rsid w:val="00FD53B7"/>
    <w:rsid w:val="00FD5C7A"/>
    <w:rsid w:val="00FD74DB"/>
    <w:rsid w:val="00FD7660"/>
    <w:rsid w:val="00FE0655"/>
    <w:rsid w:val="00FE15B8"/>
    <w:rsid w:val="00FE1B7F"/>
    <w:rsid w:val="00FE2365"/>
    <w:rsid w:val="00FE37A0"/>
    <w:rsid w:val="00FE37D7"/>
    <w:rsid w:val="00FE4C3A"/>
    <w:rsid w:val="00FE4C7B"/>
    <w:rsid w:val="00FE4F42"/>
    <w:rsid w:val="00FE580D"/>
    <w:rsid w:val="00FE5D46"/>
    <w:rsid w:val="00FE6FBE"/>
    <w:rsid w:val="00FE7336"/>
    <w:rsid w:val="00FE787C"/>
    <w:rsid w:val="00FE7AC1"/>
    <w:rsid w:val="00FF00C0"/>
    <w:rsid w:val="00FF0453"/>
    <w:rsid w:val="00FF136A"/>
    <w:rsid w:val="00FF45A5"/>
    <w:rsid w:val="00FF5C91"/>
    <w:rsid w:val="00FF656A"/>
    <w:rsid w:val="00FF6725"/>
    <w:rsid w:val="00FF6948"/>
    <w:rsid w:val="00FF6B7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qFormat/>
    <w:rsid w:val="00645C26"/>
    <w:pPr>
      <w:numPr>
        <w:ilvl w:val="2"/>
        <w:numId w:val="32"/>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33"/>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semiHidden/>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1727561599">
          <w:marLeft w:val="547"/>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 w:id="6949206">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1696539252">
          <w:marLeft w:val="547"/>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4037147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sChild>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0603623">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MediaLengthInSeconds xmlns="2f282d3b-eb4a-4b09-b61f-b9593442e286" xsi:nil="true"/>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9b239327-9e80-40e4-b1b7-4394fed77a33"/>
    <ds:schemaRef ds:uri="http://schemas.microsoft.com/sharepoint/v3"/>
    <ds:schemaRef ds:uri="http://schemas.microsoft.com/office/infopath/2007/PartnerControls"/>
    <ds:schemaRef ds:uri="http://schemas.microsoft.com/office/2006/documentManagement/types"/>
    <ds:schemaRef ds:uri="http://schemas.openxmlformats.org/package/2006/metadata/core-properties"/>
    <ds:schemaRef ds:uri="d8762117-8292-4133-b1c7-eab5c6487cfd"/>
    <ds:schemaRef ds:uri="http://purl.org/dc/terms/"/>
    <ds:schemaRef ds:uri="2f282d3b-eb4a-4b09-b61f-b9593442e286"/>
    <ds:schemaRef ds:uri="http://schemas.microsoft.com/office/2006/metadata/properties"/>
    <ds:schemaRef ds:uri="http://www.w3.org/XML/1998/namespace"/>
    <ds:schemaRef ds:uri="http://purl.org/dc/dcmitype/"/>
    <ds:schemaRef ds:uri="http://purl.org/dc/elements/1.1/"/>
  </ds:schemaRefs>
</ds:datastoreItem>
</file>

<file path=customXml/itemProps3.xml><?xml version="1.0" encoding="utf-8"?>
<ds:datastoreItem xmlns:ds="http://schemas.openxmlformats.org/officeDocument/2006/customXml" ds:itemID="{A3039A60-6D65-4000-9E34-630103D9D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28098</TotalTime>
  <Pages>4</Pages>
  <Words>1468</Words>
  <Characters>7953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9403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Stephen Grant</cp:lastModifiedBy>
  <cp:revision>515</cp:revision>
  <cp:lastPrinted>2008-01-31T07:09:00Z</cp:lastPrinted>
  <dcterms:created xsi:type="dcterms:W3CDTF">2020-08-29T07:51:00Z</dcterms:created>
  <dcterms:modified xsi:type="dcterms:W3CDTF">2023-02-17T20:38:00Z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